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EA22CD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R5-210128</w:t>
        </w:r>
      </w:fldSimple>
      <w:r w:rsidR="003E66A5" w:rsidRPr="003E66A5">
        <w:rPr>
          <w:b/>
          <w:i/>
          <w:noProof/>
          <w:sz w:val="28"/>
          <w:highlight w:val="yellow"/>
        </w:rPr>
        <w:t>r1</w:t>
      </w:r>
    </w:p>
    <w:p w14:paraId="7CB45193" w14:textId="77777777" w:rsidR="001E41F3" w:rsidRDefault="000F0AD3"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AB0242">
        <w:fldChar w:fldCharType="begin"/>
      </w:r>
      <w:r w:rsidR="00AB0242">
        <w:instrText xml:space="preserve"> DOCPROPERTY  Country  \* MERGEFORMAT </w:instrText>
      </w:r>
      <w:r w:rsidR="00AB0242">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22nd Feb 2021</w:t>
        </w:r>
      </w:fldSimple>
      <w:r w:rsidR="00547111">
        <w:rPr>
          <w:b/>
          <w:noProof/>
          <w:sz w:val="24"/>
        </w:rPr>
        <w:t xml:space="preserve"> - </w:t>
      </w:r>
      <w:fldSimple w:instr=" DOCPROPERTY  EndDate  \* MERGEFORMAT ">
        <w:r w:rsidR="003609EF"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F0AD3"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F0AD3" w:rsidP="00547111">
            <w:pPr>
              <w:pStyle w:val="CRCoverPage"/>
              <w:spacing w:after="0"/>
              <w:rPr>
                <w:noProof/>
              </w:rPr>
            </w:pPr>
            <w:fldSimple w:instr=" DOCPROPERTY  Cr#  \* MERGEFORMAT ">
              <w:r w:rsidR="00E13F3D" w:rsidRPr="00410371">
                <w:rPr>
                  <w:b/>
                  <w:noProof/>
                  <w:sz w:val="28"/>
                </w:rPr>
                <w:t>1937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F0AD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F0AD3">
            <w:pPr>
              <w:pStyle w:val="CRCoverPage"/>
              <w:spacing w:after="0"/>
              <w:jc w:val="center"/>
              <w:rPr>
                <w:noProof/>
                <w:sz w:val="28"/>
              </w:rPr>
            </w:pPr>
            <w:fldSimple w:instr=" DOCPROPERTY  Version  \* MERGEFORMAT ">
              <w:r w:rsidR="00E13F3D" w:rsidRPr="00410371">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0253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0253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F0AD3">
            <w:pPr>
              <w:pStyle w:val="CRCoverPage"/>
              <w:spacing w:after="0"/>
              <w:ind w:left="100"/>
              <w:rPr>
                <w:noProof/>
              </w:rPr>
            </w:pPr>
            <w:fldSimple w:instr=" DOCPROPERTY  CrTitle  \* MERGEFORMAT ">
              <w:r w:rsidR="002640DD">
                <w:t>Addition of new test case 8.1.6.1.1.1 for NR Immediate MDT</w:t>
              </w:r>
            </w:fldSimple>
          </w:p>
        </w:tc>
      </w:tr>
      <w:tr w:rsidR="001E41F3" w14:paraId="05C08479" w14:textId="77777777" w:rsidTr="0000253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0253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F0AD3">
            <w:pPr>
              <w:pStyle w:val="CRCoverPage"/>
              <w:spacing w:after="0"/>
              <w:ind w:left="100"/>
              <w:rPr>
                <w:noProof/>
              </w:rPr>
            </w:pPr>
            <w:fldSimple w:instr=" DOCPROPERTY  SourceIfWg  \* MERGEFORMAT ">
              <w:r w:rsidR="00E13F3D">
                <w:rPr>
                  <w:noProof/>
                </w:rPr>
                <w:t>CMCC</w:t>
              </w:r>
            </w:fldSimple>
          </w:p>
        </w:tc>
      </w:tr>
      <w:tr w:rsidR="001E41F3" w14:paraId="4196B218" w14:textId="77777777" w:rsidTr="0000253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3D3C55" w:rsidR="001E41F3" w:rsidRDefault="00797BF9" w:rsidP="00547111">
            <w:pPr>
              <w:pStyle w:val="CRCoverPage"/>
              <w:spacing w:after="0"/>
              <w:ind w:left="100"/>
              <w:rPr>
                <w:noProof/>
              </w:rPr>
            </w:pPr>
            <w:r>
              <w:t>R5</w:t>
            </w:r>
            <w:r w:rsidR="00AB0242">
              <w:fldChar w:fldCharType="begin"/>
            </w:r>
            <w:r w:rsidR="00AB0242">
              <w:instrText xml:space="preserve"> DOCPROPERTY  SourceIfTsg  \* MERGEFORMAT </w:instrText>
            </w:r>
            <w:r w:rsidR="00AB0242">
              <w:fldChar w:fldCharType="end"/>
            </w:r>
          </w:p>
        </w:tc>
      </w:tr>
      <w:tr w:rsidR="001E41F3" w14:paraId="76303739" w14:textId="77777777" w:rsidTr="0000253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0253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F0AD3">
            <w:pPr>
              <w:pStyle w:val="CRCoverPage"/>
              <w:spacing w:after="0"/>
              <w:ind w:left="100"/>
              <w:rPr>
                <w:noProof/>
              </w:rPr>
            </w:pPr>
            <w:fldSimple w:instr=" DOCPROPERTY  RelatedWis  \* MERGEFORMAT ">
              <w:r w:rsidR="00E13F3D">
                <w:rPr>
                  <w:noProof/>
                </w:rPr>
                <w:t>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F0AD3">
            <w:pPr>
              <w:pStyle w:val="CRCoverPage"/>
              <w:spacing w:after="0"/>
              <w:ind w:left="100"/>
              <w:rPr>
                <w:noProof/>
              </w:rPr>
            </w:pPr>
            <w:fldSimple w:instr=" DOCPROPERTY  ResDate  \* MERGEFORMAT ">
              <w:r w:rsidR="00D24991">
                <w:rPr>
                  <w:noProof/>
                </w:rPr>
                <w:t>2021-01-29</w:t>
              </w:r>
            </w:fldSimple>
          </w:p>
        </w:tc>
      </w:tr>
      <w:tr w:rsidR="001E41F3" w14:paraId="690C7843" w14:textId="77777777" w:rsidTr="0000253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0253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F0AD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F0AD3">
            <w:pPr>
              <w:pStyle w:val="CRCoverPage"/>
              <w:spacing w:after="0"/>
              <w:ind w:left="100"/>
              <w:rPr>
                <w:noProof/>
              </w:rPr>
            </w:pPr>
            <w:fldSimple w:instr=" DOCPROPERTY  Release  \* MERGEFORMAT ">
              <w:r w:rsidR="00D24991">
                <w:rPr>
                  <w:noProof/>
                </w:rPr>
                <w:t>Rel-16</w:t>
              </w:r>
            </w:fldSimple>
          </w:p>
        </w:tc>
      </w:tr>
      <w:tr w:rsidR="001E41F3" w14:paraId="30122F0C" w14:textId="77777777" w:rsidTr="0000253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00253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0253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C980B7" w:rsidR="001E41F3" w:rsidRDefault="003732B0">
            <w:pPr>
              <w:pStyle w:val="CRCoverPage"/>
              <w:spacing w:after="0"/>
              <w:ind w:left="100"/>
              <w:rPr>
                <w:noProof/>
              </w:rPr>
            </w:pPr>
            <w:r>
              <w:rPr>
                <w:noProof/>
              </w:rPr>
              <w:t xml:space="preserve">Introduction of TC </w:t>
            </w:r>
            <w:r>
              <w:t>NR Immediate MDT for Rel-16 NR SON</w:t>
            </w:r>
            <w:r>
              <w:rPr>
                <w:rFonts w:hint="eastAsia"/>
                <w:lang w:eastAsia="zh-CN"/>
              </w:rPr>
              <w:t>/</w:t>
            </w:r>
            <w:r>
              <w:t>MDT</w:t>
            </w:r>
          </w:p>
        </w:tc>
      </w:tr>
      <w:tr w:rsidR="001E41F3" w14:paraId="4CA74D09" w14:textId="77777777" w:rsidTr="0000253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0253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25D4DD" w:rsidR="001E41F3" w:rsidRDefault="003732B0">
            <w:pPr>
              <w:pStyle w:val="CRCoverPage"/>
              <w:spacing w:after="0"/>
              <w:ind w:left="100"/>
              <w:rPr>
                <w:noProof/>
              </w:rPr>
            </w:pPr>
            <w:r>
              <w:t xml:space="preserve">Addition of new TC </w:t>
            </w:r>
            <w:r w:rsidRPr="00E42351">
              <w:t>8.1.</w:t>
            </w:r>
            <w:r>
              <w:t>6</w:t>
            </w:r>
            <w:r w:rsidRPr="00E42351">
              <w:t>.1.</w:t>
            </w:r>
            <w:r>
              <w:t>1</w:t>
            </w:r>
            <w:r w:rsidRPr="00E42351">
              <w:t>.1</w:t>
            </w:r>
            <w:r>
              <w:t xml:space="preserve"> Immediate MDT for Rel-16 NR SON</w:t>
            </w:r>
            <w:r>
              <w:rPr>
                <w:rFonts w:hint="eastAsia"/>
                <w:lang w:eastAsia="zh-CN"/>
              </w:rPr>
              <w:t>/</w:t>
            </w:r>
            <w:r>
              <w:t>MDT</w:t>
            </w:r>
          </w:p>
        </w:tc>
      </w:tr>
      <w:tr w:rsidR="001E41F3" w14:paraId="1F886379" w14:textId="77777777" w:rsidTr="0000253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0253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7CE527" w:rsidR="001E41F3" w:rsidRDefault="00B6729B">
            <w:pPr>
              <w:pStyle w:val="CRCoverPage"/>
              <w:spacing w:after="0"/>
              <w:ind w:left="100"/>
              <w:rPr>
                <w:noProof/>
              </w:rPr>
            </w:pPr>
            <w:r>
              <w:rPr>
                <w:noProof/>
              </w:rPr>
              <w:t xml:space="preserve">The test purpose of the new feature </w:t>
            </w:r>
            <w:r>
              <w:rPr>
                <w:noProof/>
                <w:lang w:eastAsia="zh-CN"/>
              </w:rPr>
              <w:t>could</w:t>
            </w:r>
            <w:r>
              <w:rPr>
                <w:noProof/>
              </w:rPr>
              <w:t xml:space="preserve"> not be covered</w:t>
            </w:r>
            <w:r>
              <w:rPr>
                <w:noProof/>
                <w:lang w:eastAsia="zh-CN"/>
              </w:rPr>
              <w:t>.</w:t>
            </w:r>
          </w:p>
        </w:tc>
      </w:tr>
      <w:tr w:rsidR="001E41F3" w14:paraId="034AF533" w14:textId="77777777" w:rsidTr="0000253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0253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687DED" w:rsidR="001E41F3" w:rsidRDefault="002873E0">
            <w:pPr>
              <w:pStyle w:val="CRCoverPage"/>
              <w:spacing w:after="0"/>
              <w:ind w:left="100"/>
              <w:rPr>
                <w:noProof/>
              </w:rPr>
            </w:pPr>
            <w:r w:rsidRPr="00E42351">
              <w:t>8.1.</w:t>
            </w:r>
            <w:r>
              <w:t>6</w:t>
            </w:r>
            <w:r w:rsidRPr="00E42351">
              <w:t>.1.</w:t>
            </w:r>
            <w:r>
              <w:t>1</w:t>
            </w:r>
            <w:r w:rsidRPr="00E42351">
              <w:t>.1</w:t>
            </w:r>
            <w:r>
              <w:t>(new)</w:t>
            </w:r>
          </w:p>
        </w:tc>
      </w:tr>
      <w:tr w:rsidR="001E41F3" w14:paraId="56E1E6C3" w14:textId="77777777" w:rsidTr="0000253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0253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0253A" w14:paraId="34ACE2EB" w14:textId="77777777" w:rsidTr="0000253A">
        <w:tc>
          <w:tcPr>
            <w:tcW w:w="2694" w:type="dxa"/>
            <w:gridSpan w:val="2"/>
            <w:tcBorders>
              <w:left w:val="single" w:sz="4" w:space="0" w:color="auto"/>
            </w:tcBorders>
          </w:tcPr>
          <w:p w14:paraId="571382F3" w14:textId="77777777" w:rsidR="0000253A" w:rsidRDefault="0000253A" w:rsidP="000025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0253A" w:rsidRDefault="0000253A" w:rsidP="000025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0C24BE" w:rsidR="0000253A" w:rsidRDefault="0000253A" w:rsidP="0000253A">
            <w:pPr>
              <w:pStyle w:val="CRCoverPage"/>
              <w:spacing w:after="0"/>
              <w:jc w:val="center"/>
              <w:rPr>
                <w:b/>
                <w:caps/>
                <w:noProof/>
              </w:rPr>
            </w:pPr>
            <w:r>
              <w:rPr>
                <w:b/>
                <w:caps/>
                <w:noProof/>
              </w:rPr>
              <w:t>X</w:t>
            </w:r>
          </w:p>
        </w:tc>
        <w:tc>
          <w:tcPr>
            <w:tcW w:w="2977" w:type="dxa"/>
            <w:gridSpan w:val="4"/>
          </w:tcPr>
          <w:p w14:paraId="7DB274D8" w14:textId="77777777" w:rsidR="0000253A" w:rsidRDefault="0000253A" w:rsidP="000025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0253A" w:rsidRDefault="0000253A" w:rsidP="0000253A">
            <w:pPr>
              <w:pStyle w:val="CRCoverPage"/>
              <w:spacing w:after="0"/>
              <w:ind w:left="99"/>
              <w:rPr>
                <w:noProof/>
              </w:rPr>
            </w:pPr>
            <w:r>
              <w:rPr>
                <w:noProof/>
              </w:rPr>
              <w:t xml:space="preserve">TS/TR ... CR ... </w:t>
            </w:r>
          </w:p>
        </w:tc>
      </w:tr>
      <w:tr w:rsidR="0000253A" w14:paraId="446DDBAC" w14:textId="77777777" w:rsidTr="0000253A">
        <w:tc>
          <w:tcPr>
            <w:tcW w:w="2694" w:type="dxa"/>
            <w:gridSpan w:val="2"/>
            <w:tcBorders>
              <w:left w:val="single" w:sz="4" w:space="0" w:color="auto"/>
            </w:tcBorders>
          </w:tcPr>
          <w:p w14:paraId="678A1AA6" w14:textId="77777777" w:rsidR="0000253A" w:rsidRDefault="0000253A" w:rsidP="000025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0253A" w:rsidRDefault="0000253A" w:rsidP="000025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EA6B81" w:rsidR="0000253A" w:rsidRDefault="0000253A" w:rsidP="0000253A">
            <w:pPr>
              <w:pStyle w:val="CRCoverPage"/>
              <w:spacing w:after="0"/>
              <w:jc w:val="center"/>
              <w:rPr>
                <w:b/>
                <w:caps/>
                <w:noProof/>
              </w:rPr>
            </w:pPr>
            <w:r>
              <w:rPr>
                <w:b/>
                <w:caps/>
                <w:noProof/>
              </w:rPr>
              <w:t>X</w:t>
            </w:r>
          </w:p>
        </w:tc>
        <w:tc>
          <w:tcPr>
            <w:tcW w:w="2977" w:type="dxa"/>
            <w:gridSpan w:val="4"/>
          </w:tcPr>
          <w:p w14:paraId="1A4306D9" w14:textId="77777777" w:rsidR="0000253A" w:rsidRDefault="0000253A" w:rsidP="000025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0253A" w:rsidRDefault="0000253A" w:rsidP="0000253A">
            <w:pPr>
              <w:pStyle w:val="CRCoverPage"/>
              <w:spacing w:after="0"/>
              <w:ind w:left="99"/>
              <w:rPr>
                <w:noProof/>
              </w:rPr>
            </w:pPr>
            <w:r>
              <w:rPr>
                <w:noProof/>
              </w:rPr>
              <w:t xml:space="preserve">TS/TR ... CR ... </w:t>
            </w:r>
          </w:p>
        </w:tc>
      </w:tr>
      <w:tr w:rsidR="0000253A" w14:paraId="55C714D2" w14:textId="77777777" w:rsidTr="0000253A">
        <w:tc>
          <w:tcPr>
            <w:tcW w:w="2694" w:type="dxa"/>
            <w:gridSpan w:val="2"/>
            <w:tcBorders>
              <w:left w:val="single" w:sz="4" w:space="0" w:color="auto"/>
            </w:tcBorders>
          </w:tcPr>
          <w:p w14:paraId="45913E62" w14:textId="77777777" w:rsidR="0000253A" w:rsidRDefault="0000253A" w:rsidP="000025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0253A" w:rsidRDefault="0000253A" w:rsidP="000025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35F1" w:rsidR="0000253A" w:rsidRDefault="0000253A" w:rsidP="0000253A">
            <w:pPr>
              <w:pStyle w:val="CRCoverPage"/>
              <w:spacing w:after="0"/>
              <w:jc w:val="center"/>
              <w:rPr>
                <w:b/>
                <w:caps/>
                <w:noProof/>
              </w:rPr>
            </w:pPr>
            <w:r>
              <w:rPr>
                <w:b/>
                <w:caps/>
                <w:noProof/>
              </w:rPr>
              <w:t>X</w:t>
            </w:r>
          </w:p>
        </w:tc>
        <w:tc>
          <w:tcPr>
            <w:tcW w:w="2977" w:type="dxa"/>
            <w:gridSpan w:val="4"/>
          </w:tcPr>
          <w:p w14:paraId="1B4FF921" w14:textId="77777777" w:rsidR="0000253A" w:rsidRDefault="0000253A" w:rsidP="000025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0253A" w:rsidRDefault="0000253A" w:rsidP="0000253A">
            <w:pPr>
              <w:pStyle w:val="CRCoverPage"/>
              <w:spacing w:after="0"/>
              <w:ind w:left="99"/>
              <w:rPr>
                <w:noProof/>
              </w:rPr>
            </w:pPr>
            <w:r>
              <w:rPr>
                <w:noProof/>
              </w:rPr>
              <w:t xml:space="preserve">TS/TR ... CR ... </w:t>
            </w:r>
          </w:p>
        </w:tc>
      </w:tr>
      <w:tr w:rsidR="0000253A" w14:paraId="60DF82CC" w14:textId="77777777" w:rsidTr="0000253A">
        <w:tc>
          <w:tcPr>
            <w:tcW w:w="2694" w:type="dxa"/>
            <w:gridSpan w:val="2"/>
            <w:tcBorders>
              <w:left w:val="single" w:sz="4" w:space="0" w:color="auto"/>
            </w:tcBorders>
          </w:tcPr>
          <w:p w14:paraId="517696CD" w14:textId="77777777" w:rsidR="0000253A" w:rsidRDefault="0000253A" w:rsidP="0000253A">
            <w:pPr>
              <w:pStyle w:val="CRCoverPage"/>
              <w:spacing w:after="0"/>
              <w:rPr>
                <w:b/>
                <w:i/>
                <w:noProof/>
              </w:rPr>
            </w:pPr>
          </w:p>
        </w:tc>
        <w:tc>
          <w:tcPr>
            <w:tcW w:w="6946" w:type="dxa"/>
            <w:gridSpan w:val="9"/>
            <w:tcBorders>
              <w:right w:val="single" w:sz="4" w:space="0" w:color="auto"/>
            </w:tcBorders>
          </w:tcPr>
          <w:p w14:paraId="4D84207F" w14:textId="77777777" w:rsidR="0000253A" w:rsidRDefault="0000253A" w:rsidP="0000253A">
            <w:pPr>
              <w:pStyle w:val="CRCoverPage"/>
              <w:spacing w:after="0"/>
              <w:rPr>
                <w:noProof/>
              </w:rPr>
            </w:pPr>
          </w:p>
        </w:tc>
      </w:tr>
      <w:tr w:rsidR="0000253A" w14:paraId="556B87B6" w14:textId="77777777" w:rsidTr="0000253A">
        <w:tc>
          <w:tcPr>
            <w:tcW w:w="2694" w:type="dxa"/>
            <w:gridSpan w:val="2"/>
            <w:tcBorders>
              <w:left w:val="single" w:sz="4" w:space="0" w:color="auto"/>
              <w:bottom w:val="single" w:sz="4" w:space="0" w:color="auto"/>
            </w:tcBorders>
          </w:tcPr>
          <w:p w14:paraId="79A9C411" w14:textId="77777777" w:rsidR="0000253A" w:rsidRDefault="0000253A" w:rsidP="000025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0253A" w:rsidRDefault="0000253A" w:rsidP="0000253A">
            <w:pPr>
              <w:pStyle w:val="CRCoverPage"/>
              <w:spacing w:after="0"/>
              <w:ind w:left="100"/>
              <w:rPr>
                <w:noProof/>
              </w:rPr>
            </w:pPr>
          </w:p>
        </w:tc>
      </w:tr>
      <w:tr w:rsidR="0000253A" w:rsidRPr="008863B9" w14:paraId="45BFE792" w14:textId="77777777" w:rsidTr="0000253A">
        <w:tc>
          <w:tcPr>
            <w:tcW w:w="2694" w:type="dxa"/>
            <w:gridSpan w:val="2"/>
            <w:tcBorders>
              <w:top w:val="single" w:sz="4" w:space="0" w:color="auto"/>
              <w:bottom w:val="single" w:sz="4" w:space="0" w:color="auto"/>
            </w:tcBorders>
          </w:tcPr>
          <w:p w14:paraId="194242DD" w14:textId="77777777" w:rsidR="0000253A" w:rsidRPr="008863B9" w:rsidRDefault="0000253A" w:rsidP="000025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0253A" w:rsidRPr="008863B9" w:rsidRDefault="0000253A" w:rsidP="0000253A">
            <w:pPr>
              <w:pStyle w:val="CRCoverPage"/>
              <w:spacing w:after="0"/>
              <w:ind w:left="100"/>
              <w:rPr>
                <w:noProof/>
                <w:sz w:val="8"/>
                <w:szCs w:val="8"/>
              </w:rPr>
            </w:pPr>
          </w:p>
        </w:tc>
      </w:tr>
      <w:tr w:rsidR="0000253A" w14:paraId="6C3DBC81" w14:textId="77777777" w:rsidTr="0000253A">
        <w:tc>
          <w:tcPr>
            <w:tcW w:w="2694" w:type="dxa"/>
            <w:gridSpan w:val="2"/>
            <w:tcBorders>
              <w:top w:val="single" w:sz="4" w:space="0" w:color="auto"/>
              <w:left w:val="single" w:sz="4" w:space="0" w:color="auto"/>
              <w:bottom w:val="single" w:sz="4" w:space="0" w:color="auto"/>
            </w:tcBorders>
          </w:tcPr>
          <w:p w14:paraId="6E23B456" w14:textId="77777777" w:rsidR="0000253A" w:rsidRDefault="0000253A" w:rsidP="000025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08F359" w:rsidR="0000253A" w:rsidRDefault="00782FEA" w:rsidP="0000253A">
            <w:pPr>
              <w:pStyle w:val="CRCoverPage"/>
              <w:spacing w:after="0"/>
              <w:ind w:left="100"/>
              <w:rPr>
                <w:rFonts w:hint="eastAsia"/>
                <w:noProof/>
                <w:lang w:eastAsia="zh-CN"/>
              </w:rPr>
            </w:pPr>
            <w:r w:rsidRPr="00FD3B6B">
              <w:rPr>
                <w:noProof/>
                <w:highlight w:val="yellow"/>
                <w:lang w:eastAsia="zh-CN"/>
              </w:rPr>
              <w:t>r1:</w:t>
            </w:r>
            <w:r w:rsidR="00812B37" w:rsidRPr="00FD3B6B">
              <w:rPr>
                <w:noProof/>
                <w:highlight w:val="yellow"/>
                <w:lang w:eastAsia="zh-CN"/>
              </w:rPr>
              <w:t xml:space="preserve"> </w:t>
            </w:r>
            <w:r w:rsidR="00FD3B6B" w:rsidRPr="00FD3B6B">
              <w:rPr>
                <w:noProof/>
                <w:highlight w:val="yellow"/>
                <w:lang w:eastAsia="zh-CN"/>
              </w:rPr>
              <w:t>Revise the typo inTable 8.1.6.1.1.1.3.2-1. Add the missing IEs in Table 8.1.6.1.1.1.3.3-3 and Table 8.1.6.1.1.1.3.3-4.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3C9D30D5" w:rsidR="001E41F3" w:rsidRPr="00C0114B" w:rsidRDefault="00C0114B" w:rsidP="00C0114B">
      <w:pPr>
        <w:pStyle w:val="Separation"/>
        <w:rPr>
          <w:rFonts w:eastAsia="??"/>
          <w:color w:val="FF0000"/>
          <w:sz w:val="32"/>
        </w:rPr>
      </w:pPr>
      <w:bookmarkStart w:id="1" w:name="_Toc524968908"/>
      <w:bookmarkStart w:id="2" w:name="_Toc524968914"/>
      <w:r w:rsidRPr="004C725F">
        <w:rPr>
          <w:rFonts w:eastAsia="??"/>
          <w:color w:val="FF0000"/>
          <w:sz w:val="32"/>
        </w:rPr>
        <w:lastRenderedPageBreak/>
        <w:t>&lt;&lt;&lt; START OF CHANGES &gt;&gt;&gt;</w:t>
      </w:r>
      <w:bookmarkEnd w:id="1"/>
      <w:bookmarkEnd w:id="2"/>
    </w:p>
    <w:p w14:paraId="2DA168FD" w14:textId="77777777" w:rsidR="00C0114B" w:rsidRPr="00E42351" w:rsidRDefault="00C0114B" w:rsidP="00C0114B">
      <w:pPr>
        <w:pStyle w:val="1"/>
      </w:pPr>
      <w:bookmarkStart w:id="3" w:name="_Toc21103189"/>
      <w:r w:rsidRPr="00E42351">
        <w:t>8</w:t>
      </w:r>
      <w:r w:rsidRPr="00E42351">
        <w:tab/>
        <w:t>RRC</w:t>
      </w:r>
      <w:bookmarkEnd w:id="3"/>
    </w:p>
    <w:p w14:paraId="2445792B" w14:textId="77777777" w:rsidR="00C0114B" w:rsidRDefault="00C0114B" w:rsidP="00C0114B">
      <w:pPr>
        <w:pStyle w:val="2"/>
      </w:pPr>
      <w:bookmarkStart w:id="4" w:name="_Toc21103190"/>
      <w:r w:rsidRPr="00E42351">
        <w:t>8.1</w:t>
      </w:r>
      <w:r w:rsidRPr="00E42351">
        <w:tab/>
        <w:t>NR RRC</w:t>
      </w:r>
      <w:bookmarkEnd w:id="4"/>
    </w:p>
    <w:p w14:paraId="31F15931" w14:textId="3AAD8D81" w:rsidR="00865D51" w:rsidRPr="00865D51" w:rsidRDefault="00865D51" w:rsidP="00865D51">
      <w:pPr>
        <w:pStyle w:val="3"/>
        <w:rPr>
          <w:iCs/>
        </w:rPr>
      </w:pPr>
      <w:r w:rsidRPr="00E42351">
        <w:rPr>
          <w:iCs/>
        </w:rPr>
        <w:t>8.1.1</w:t>
      </w:r>
      <w:r w:rsidRPr="00E42351">
        <w:rPr>
          <w:iCs/>
        </w:rPr>
        <w:tab/>
      </w:r>
      <w:r w:rsidRPr="00E42351">
        <w:t>RRC connection management procedures</w:t>
      </w:r>
    </w:p>
    <w:p w14:paraId="1260FB9D" w14:textId="4DACFD94" w:rsidR="00C0114B" w:rsidRPr="00C0114B" w:rsidRDefault="00C0114B">
      <w:r w:rsidRPr="00F52998">
        <w:rPr>
          <w:rFonts w:ascii="Arial" w:hAnsi="Arial"/>
          <w:b/>
          <w:color w:val="0000FF"/>
          <w:sz w:val="36"/>
        </w:rPr>
        <w:t>&lt; Unchanged sections omitted &gt;</w:t>
      </w:r>
    </w:p>
    <w:p w14:paraId="660D8369" w14:textId="77777777" w:rsidR="00FC250A" w:rsidRPr="00E42351" w:rsidRDefault="00FC250A" w:rsidP="00FC250A">
      <w:pPr>
        <w:pStyle w:val="3"/>
        <w:rPr>
          <w:ins w:id="5" w:author="Dong Wenjia" w:date="2021-01-29T11:11:00Z"/>
          <w:iCs/>
        </w:rPr>
      </w:pPr>
      <w:bookmarkStart w:id="6" w:name="_Toc21103191"/>
      <w:ins w:id="7" w:author="Dong Wenjia" w:date="2021-01-29T11:11:00Z">
        <w:r w:rsidRPr="00E42351">
          <w:rPr>
            <w:iCs/>
          </w:rPr>
          <w:t>8.1.</w:t>
        </w:r>
        <w:r>
          <w:rPr>
            <w:iCs/>
          </w:rPr>
          <w:t>6</w:t>
        </w:r>
        <w:r w:rsidRPr="00E42351">
          <w:rPr>
            <w:iCs/>
          </w:rPr>
          <w:tab/>
        </w:r>
        <w:bookmarkEnd w:id="6"/>
        <w:r w:rsidRPr="00C0114B">
          <w:t>SON and MDT support for NR</w:t>
        </w:r>
      </w:ins>
    </w:p>
    <w:p w14:paraId="2F774436" w14:textId="77777777" w:rsidR="00FC250A" w:rsidRDefault="00FC250A" w:rsidP="00FC250A">
      <w:pPr>
        <w:pStyle w:val="4"/>
        <w:rPr>
          <w:ins w:id="8" w:author="Dong Wenjia" w:date="2021-01-29T11:11:00Z"/>
        </w:rPr>
      </w:pPr>
      <w:bookmarkStart w:id="9" w:name="_Toc21103192"/>
      <w:ins w:id="10" w:author="Dong Wenjia" w:date="2021-01-29T11:11:00Z">
        <w:r w:rsidRPr="00E42351">
          <w:t>8.1.</w:t>
        </w:r>
        <w:r>
          <w:t>6</w:t>
        </w:r>
        <w:r w:rsidRPr="00E42351">
          <w:t>.1</w:t>
        </w:r>
        <w:r w:rsidRPr="00E42351">
          <w:tab/>
        </w:r>
        <w:bookmarkEnd w:id="9"/>
        <w:r w:rsidRPr="00C0114B">
          <w:t>Intra NR MDT</w:t>
        </w:r>
      </w:ins>
    </w:p>
    <w:p w14:paraId="0D80A922" w14:textId="77777777" w:rsidR="00FC250A" w:rsidRDefault="00FC250A" w:rsidP="00FC250A">
      <w:pPr>
        <w:pStyle w:val="5"/>
        <w:rPr>
          <w:ins w:id="11" w:author="Dong Wenjia" w:date="2021-01-29T11:11:00Z"/>
        </w:rPr>
      </w:pPr>
      <w:bookmarkStart w:id="12" w:name="_Toc21103193"/>
      <w:ins w:id="13" w:author="Dong Wenjia" w:date="2021-01-29T11:11:00Z">
        <w:r w:rsidRPr="00E42351">
          <w:t>8.1.</w:t>
        </w:r>
        <w:r>
          <w:t>6</w:t>
        </w:r>
        <w:r w:rsidRPr="00E42351">
          <w:t>.1.1</w:t>
        </w:r>
        <w:r w:rsidRPr="00E42351">
          <w:tab/>
        </w:r>
        <w:bookmarkEnd w:id="12"/>
        <w:r w:rsidRPr="00C0114B">
          <w:t>Immediate MDT</w:t>
        </w:r>
      </w:ins>
    </w:p>
    <w:p w14:paraId="1BE524D7" w14:textId="77777777" w:rsidR="00FC250A" w:rsidRDefault="00FC250A" w:rsidP="00FC250A">
      <w:pPr>
        <w:pStyle w:val="6"/>
        <w:rPr>
          <w:ins w:id="14" w:author="Dong Wenjia" w:date="2021-01-29T11:11:00Z"/>
        </w:rPr>
      </w:pPr>
      <w:bookmarkStart w:id="15" w:name="_Toc21103215"/>
      <w:ins w:id="16" w:author="Dong Wenjia" w:date="2021-01-29T11:11:00Z">
        <w:r w:rsidRPr="00E42351">
          <w:t>8.1.</w:t>
        </w:r>
        <w:r>
          <w:t>6</w:t>
        </w:r>
        <w:r w:rsidRPr="00E42351">
          <w:t>.1.</w:t>
        </w:r>
        <w:r>
          <w:t>1</w:t>
        </w:r>
        <w:r w:rsidRPr="00E42351">
          <w:t>.1</w:t>
        </w:r>
        <w:r w:rsidRPr="00E42351">
          <w:tab/>
        </w:r>
        <w:bookmarkEnd w:id="15"/>
        <w:r w:rsidRPr="00970BAA">
          <w:t>Immediate MDT / Measurement reporting / Location information</w:t>
        </w:r>
      </w:ins>
    </w:p>
    <w:p w14:paraId="40C31B61" w14:textId="77777777" w:rsidR="00FC250A" w:rsidRPr="00E42351" w:rsidRDefault="00FC250A" w:rsidP="00FC250A">
      <w:pPr>
        <w:pStyle w:val="H6"/>
        <w:rPr>
          <w:ins w:id="17" w:author="Dong Wenjia" w:date="2021-01-29T11:11:00Z"/>
        </w:rPr>
      </w:pPr>
      <w:ins w:id="18" w:author="Dong Wenjia" w:date="2021-01-29T11:11:00Z">
        <w:r w:rsidRPr="00E42351">
          <w:t>8.1.</w:t>
        </w:r>
        <w:r>
          <w:t>6</w:t>
        </w:r>
        <w:r w:rsidRPr="00E42351">
          <w:t>.1.</w:t>
        </w:r>
        <w:r>
          <w:t>1</w:t>
        </w:r>
        <w:r w:rsidRPr="00E42351">
          <w:t>.1.1</w:t>
        </w:r>
        <w:r w:rsidRPr="00E42351">
          <w:tab/>
          <w:t>Test Purpose (TP)</w:t>
        </w:r>
      </w:ins>
    </w:p>
    <w:p w14:paraId="251C1FF5" w14:textId="77777777" w:rsidR="00B806FE" w:rsidRPr="00CD34C7" w:rsidRDefault="00B806FE" w:rsidP="00B806FE">
      <w:pPr>
        <w:pStyle w:val="H6"/>
        <w:rPr>
          <w:ins w:id="19" w:author="Dong Wenjia" w:date="2021-01-29T11:27:00Z"/>
        </w:rPr>
      </w:pPr>
      <w:ins w:id="20" w:author="Dong Wenjia" w:date="2021-01-29T11:27:00Z">
        <w:r w:rsidRPr="00CD34C7">
          <w:t>(1)</w:t>
        </w:r>
      </w:ins>
    </w:p>
    <w:p w14:paraId="4302B01A" w14:textId="5C6B24F4" w:rsidR="00B806FE" w:rsidRPr="00CD34C7" w:rsidRDefault="00B806FE" w:rsidP="00B806FE">
      <w:pPr>
        <w:pStyle w:val="PL"/>
        <w:rPr>
          <w:ins w:id="21" w:author="Dong Wenjia" w:date="2021-01-29T11:27:00Z"/>
          <w:rFonts w:eastAsia="MS Gothic"/>
          <w:noProof w:val="0"/>
        </w:rPr>
      </w:pPr>
      <w:proofErr w:type="gramStart"/>
      <w:ins w:id="22" w:author="Dong Wenjia" w:date="2021-01-29T11:27:00Z">
        <w:r w:rsidRPr="00CD34C7">
          <w:rPr>
            <w:rFonts w:eastAsia="MS Gothic"/>
            <w:b/>
            <w:noProof w:val="0"/>
          </w:rPr>
          <w:t>with</w:t>
        </w:r>
        <w:proofErr w:type="gramEnd"/>
        <w:r w:rsidR="00DB53A8">
          <w:rPr>
            <w:rFonts w:eastAsia="MS Gothic"/>
            <w:noProof w:val="0"/>
          </w:rPr>
          <w:t xml:space="preserve"> { UE in </w:t>
        </w:r>
        <w:smartTag w:uri="urn:schemas-microsoft-com:office:smarttags" w:element="stockticker">
          <w:r w:rsidRPr="00CD34C7">
            <w:rPr>
              <w:rFonts w:eastAsia="MS Gothic"/>
              <w:noProof w:val="0"/>
            </w:rPr>
            <w:t>RRC</w:t>
          </w:r>
        </w:smartTag>
        <w:r w:rsidRPr="00CD34C7">
          <w:rPr>
            <w:rFonts w:eastAsia="MS Gothic"/>
            <w:noProof w:val="0"/>
          </w:rPr>
          <w:t xml:space="preserve">_CONNECTED state </w:t>
        </w:r>
        <w:r w:rsidRPr="00CD34C7">
          <w:rPr>
            <w:rFonts w:eastAsia="MS Gothic"/>
            <w:b/>
            <w:noProof w:val="0"/>
          </w:rPr>
          <w:t>and</w:t>
        </w:r>
        <w:r w:rsidRPr="00CD34C7">
          <w:rPr>
            <w:rFonts w:eastAsia="MS Gothic"/>
            <w:noProof w:val="0"/>
          </w:rPr>
          <w:t xml:space="preserve"> measurement </w:t>
        </w:r>
        <w:r w:rsidRPr="00CD34C7">
          <w:rPr>
            <w:noProof w:val="0"/>
            <w:lang w:eastAsia="zh-CN"/>
          </w:rPr>
          <w:t>with</w:t>
        </w:r>
        <w:r w:rsidRPr="00CD34C7">
          <w:rPr>
            <w:rFonts w:eastAsia="MS Gothic"/>
            <w:noProof w:val="0"/>
          </w:rPr>
          <w:t xml:space="preserve"> event A2 </w:t>
        </w:r>
        <w:r w:rsidRPr="00CD34C7">
          <w:rPr>
            <w:noProof w:val="0"/>
            <w:lang w:eastAsia="zh-CN"/>
          </w:rPr>
          <w:t xml:space="preserve">configured with </w:t>
        </w:r>
        <w:proofErr w:type="spellStart"/>
        <w:r w:rsidRPr="00CD34C7">
          <w:rPr>
            <w:i/>
            <w:noProof w:val="0"/>
            <w:lang w:eastAsia="zh-CN"/>
          </w:rPr>
          <w:t>includeLocationInfo</w:t>
        </w:r>
        <w:proofErr w:type="spellEnd"/>
        <w:r w:rsidRPr="00CD34C7">
          <w:rPr>
            <w:noProof w:val="0"/>
            <w:lang w:eastAsia="zh-CN"/>
          </w:rPr>
          <w:t xml:space="preserve"> included in the </w:t>
        </w:r>
        <w:proofErr w:type="spellStart"/>
        <w:r w:rsidRPr="00CD34C7">
          <w:rPr>
            <w:i/>
            <w:noProof w:val="0"/>
            <w:lang w:eastAsia="zh-CN"/>
          </w:rPr>
          <w:t>reportConfig</w:t>
        </w:r>
        <w:proofErr w:type="spellEnd"/>
        <w:r w:rsidRPr="00CD34C7">
          <w:rPr>
            <w:rFonts w:eastAsia="MS Gothic"/>
            <w:noProof w:val="0"/>
          </w:rPr>
          <w:t xml:space="preserve"> }</w:t>
        </w:r>
      </w:ins>
    </w:p>
    <w:p w14:paraId="592AB4D4" w14:textId="77777777" w:rsidR="00B806FE" w:rsidRPr="00CD34C7" w:rsidRDefault="00B806FE" w:rsidP="00B806FE">
      <w:pPr>
        <w:pStyle w:val="PL"/>
        <w:rPr>
          <w:ins w:id="23" w:author="Dong Wenjia" w:date="2021-01-29T11:27:00Z"/>
          <w:rFonts w:eastAsia="MS Gothic"/>
          <w:noProof w:val="0"/>
        </w:rPr>
      </w:pPr>
      <w:ins w:id="24" w:author="Dong Wenjia" w:date="2021-01-29T11:27:00Z">
        <w:r w:rsidRPr="00CD34C7">
          <w:rPr>
            <w:rFonts w:eastAsia="MS Gothic"/>
            <w:b/>
            <w:noProof w:val="0"/>
          </w:rPr>
          <w:t>ensure that</w:t>
        </w:r>
        <w:r w:rsidRPr="00CD34C7">
          <w:rPr>
            <w:rFonts w:eastAsia="MS Gothic"/>
            <w:noProof w:val="0"/>
          </w:rPr>
          <w:t xml:space="preserve"> {</w:t>
        </w:r>
      </w:ins>
    </w:p>
    <w:p w14:paraId="56680B9F" w14:textId="77777777" w:rsidR="00B806FE" w:rsidRPr="00CD34C7" w:rsidRDefault="00B806FE" w:rsidP="00B806FE">
      <w:pPr>
        <w:pStyle w:val="PL"/>
        <w:rPr>
          <w:ins w:id="25" w:author="Dong Wenjia" w:date="2021-01-29T11:27:00Z"/>
          <w:rFonts w:eastAsia="MS Gothic"/>
          <w:noProof w:val="0"/>
        </w:rPr>
      </w:pPr>
      <w:ins w:id="26" w:author="Dong Wenjia" w:date="2021-01-29T11:27:00Z">
        <w:r w:rsidRPr="00CD34C7">
          <w:rPr>
            <w:rFonts w:eastAsia="MS Gothic"/>
            <w:noProof w:val="0"/>
          </w:rPr>
          <w:t xml:space="preserve">  </w:t>
        </w:r>
        <w:r w:rsidRPr="00CD34C7">
          <w:rPr>
            <w:rFonts w:eastAsia="MS Gothic"/>
            <w:b/>
            <w:noProof w:val="0"/>
          </w:rPr>
          <w:t>when</w:t>
        </w:r>
        <w:r w:rsidRPr="00CD34C7">
          <w:rPr>
            <w:rFonts w:eastAsia="MS Gothic"/>
            <w:noProof w:val="0"/>
          </w:rPr>
          <w:t xml:space="preserve"> { </w:t>
        </w:r>
        <w:r w:rsidRPr="00CD34C7">
          <w:rPr>
            <w:noProof w:val="0"/>
            <w:lang w:eastAsia="zh-CN"/>
          </w:rPr>
          <w:t xml:space="preserve">Entry condition for event A2 is met and </w:t>
        </w:r>
        <w:r w:rsidRPr="00CD34C7">
          <w:rPr>
            <w:iCs/>
            <w:noProof w:val="0"/>
          </w:rPr>
          <w:t>detailed location information that has not been reported is available</w:t>
        </w:r>
        <w:r w:rsidRPr="00CD34C7">
          <w:rPr>
            <w:rFonts w:eastAsia="MS Gothic"/>
            <w:noProof w:val="0"/>
          </w:rPr>
          <w:t xml:space="preserve"> }</w:t>
        </w:r>
      </w:ins>
    </w:p>
    <w:p w14:paraId="7092AE19" w14:textId="77777777" w:rsidR="00B806FE" w:rsidRPr="00CD34C7" w:rsidRDefault="00B806FE" w:rsidP="00B806FE">
      <w:pPr>
        <w:pStyle w:val="PL"/>
        <w:rPr>
          <w:ins w:id="27" w:author="Dong Wenjia" w:date="2021-01-29T11:27:00Z"/>
          <w:noProof w:val="0"/>
        </w:rPr>
      </w:pPr>
      <w:ins w:id="28" w:author="Dong Wenjia" w:date="2021-01-29T11:27:00Z">
        <w:r w:rsidRPr="00CD34C7">
          <w:rPr>
            <w:rFonts w:eastAsia="MS Gothic"/>
            <w:b/>
            <w:noProof w:val="0"/>
          </w:rPr>
          <w:t xml:space="preserve">   then</w:t>
        </w:r>
        <w:r w:rsidRPr="00CD34C7">
          <w:rPr>
            <w:rFonts w:eastAsia="MS Gothic"/>
            <w:noProof w:val="0"/>
          </w:rPr>
          <w:t xml:space="preserve"> {</w:t>
        </w:r>
        <w:r w:rsidRPr="00CD34C7">
          <w:rPr>
            <w:noProof w:val="0"/>
            <w:color w:val="000000"/>
          </w:rPr>
          <w:t xml:space="preserve"> UE </w:t>
        </w:r>
        <w:r w:rsidRPr="00CD34C7">
          <w:rPr>
            <w:noProof w:val="0"/>
          </w:rPr>
          <w:t xml:space="preserve">sends </w:t>
        </w:r>
        <w:proofErr w:type="spellStart"/>
        <w:r w:rsidRPr="00CD34C7">
          <w:rPr>
            <w:i/>
            <w:noProof w:val="0"/>
          </w:rPr>
          <w:t>MeasurementReport</w:t>
        </w:r>
        <w:proofErr w:type="spellEnd"/>
        <w:r w:rsidRPr="00CD34C7">
          <w:rPr>
            <w:noProof w:val="0"/>
          </w:rPr>
          <w:t xml:space="preserve"> message </w:t>
        </w:r>
        <w:r w:rsidRPr="00CD34C7">
          <w:rPr>
            <w:noProof w:val="0"/>
            <w:lang w:eastAsia="zh-CN"/>
          </w:rPr>
          <w:t xml:space="preserve">with </w:t>
        </w:r>
        <w:proofErr w:type="spellStart"/>
        <w:r w:rsidRPr="00CD34C7">
          <w:rPr>
            <w:i/>
            <w:noProof w:val="0"/>
            <w:lang w:eastAsia="zh-CN"/>
          </w:rPr>
          <w:t>locationInfo</w:t>
        </w:r>
        <w:proofErr w:type="spellEnd"/>
        <w:r w:rsidRPr="00CD34C7">
          <w:rPr>
            <w:noProof w:val="0"/>
            <w:lang w:eastAsia="zh-CN"/>
          </w:rPr>
          <w:t xml:space="preserve"> included</w:t>
        </w:r>
        <w:r w:rsidRPr="00CD34C7">
          <w:rPr>
            <w:noProof w:val="0"/>
          </w:rPr>
          <w:t xml:space="preserve"> }</w:t>
        </w:r>
      </w:ins>
    </w:p>
    <w:p w14:paraId="462DDF08" w14:textId="77777777" w:rsidR="00B806FE" w:rsidRPr="00CD34C7" w:rsidRDefault="00B806FE" w:rsidP="00B806FE">
      <w:pPr>
        <w:pStyle w:val="PL"/>
        <w:rPr>
          <w:ins w:id="29" w:author="Dong Wenjia" w:date="2021-01-29T11:27:00Z"/>
          <w:rFonts w:eastAsia="MS Gothic"/>
          <w:noProof w:val="0"/>
        </w:rPr>
      </w:pPr>
      <w:ins w:id="30" w:author="Dong Wenjia" w:date="2021-01-29T11:27:00Z">
        <w:r w:rsidRPr="00CD34C7">
          <w:rPr>
            <w:rFonts w:eastAsia="MS Gothic"/>
            <w:noProof w:val="0"/>
          </w:rPr>
          <w:t>}</w:t>
        </w:r>
      </w:ins>
    </w:p>
    <w:p w14:paraId="68D209C0" w14:textId="77777777" w:rsidR="00B806FE" w:rsidRPr="00CD34C7" w:rsidRDefault="00B806FE" w:rsidP="00B806FE">
      <w:pPr>
        <w:pStyle w:val="PL"/>
        <w:rPr>
          <w:ins w:id="31" w:author="Dong Wenjia" w:date="2021-01-29T11:27:00Z"/>
          <w:rFonts w:eastAsia="MS Gothic"/>
          <w:noProof w:val="0"/>
        </w:rPr>
      </w:pPr>
    </w:p>
    <w:p w14:paraId="5CCCEE67" w14:textId="77777777" w:rsidR="00B806FE" w:rsidRPr="00CD34C7" w:rsidRDefault="00B806FE" w:rsidP="00B806FE">
      <w:pPr>
        <w:pStyle w:val="H6"/>
        <w:rPr>
          <w:ins w:id="32" w:author="Dong Wenjia" w:date="2021-01-29T11:27:00Z"/>
        </w:rPr>
      </w:pPr>
      <w:ins w:id="33" w:author="Dong Wenjia" w:date="2021-01-29T11:27:00Z">
        <w:r w:rsidRPr="00CD34C7">
          <w:t>(2)</w:t>
        </w:r>
      </w:ins>
    </w:p>
    <w:p w14:paraId="3CE2D596" w14:textId="16FB8852" w:rsidR="00B806FE" w:rsidRPr="00CD34C7" w:rsidRDefault="00B806FE" w:rsidP="00B806FE">
      <w:pPr>
        <w:pStyle w:val="PL"/>
        <w:rPr>
          <w:ins w:id="34" w:author="Dong Wenjia" w:date="2021-01-29T11:27:00Z"/>
          <w:rFonts w:eastAsia="MS Gothic"/>
          <w:noProof w:val="0"/>
        </w:rPr>
      </w:pPr>
      <w:ins w:id="35" w:author="Dong Wenjia" w:date="2021-01-29T11:27:00Z">
        <w:r w:rsidRPr="00CD34C7">
          <w:rPr>
            <w:rFonts w:eastAsia="MS Gothic"/>
            <w:b/>
            <w:noProof w:val="0"/>
          </w:rPr>
          <w:t>with</w:t>
        </w:r>
        <w:r w:rsidR="00DB53A8">
          <w:rPr>
            <w:rFonts w:eastAsia="MS Gothic"/>
            <w:noProof w:val="0"/>
          </w:rPr>
          <w:t xml:space="preserve"> { UE in </w:t>
        </w:r>
        <w:smartTag w:uri="urn:schemas-microsoft-com:office:smarttags" w:element="stockticker">
          <w:r w:rsidRPr="00CD34C7">
            <w:rPr>
              <w:rFonts w:eastAsia="MS Gothic"/>
              <w:noProof w:val="0"/>
            </w:rPr>
            <w:t>RRC</w:t>
          </w:r>
        </w:smartTag>
        <w:r w:rsidRPr="00CD34C7">
          <w:rPr>
            <w:rFonts w:eastAsia="MS Gothic"/>
            <w:noProof w:val="0"/>
          </w:rPr>
          <w:t xml:space="preserve">_CONNECTED state </w:t>
        </w:r>
        <w:r w:rsidRPr="00CD34C7">
          <w:rPr>
            <w:rFonts w:eastAsia="MS Gothic"/>
            <w:b/>
            <w:noProof w:val="0"/>
          </w:rPr>
          <w:t>and</w:t>
        </w:r>
        <w:r w:rsidRPr="00CD34C7">
          <w:rPr>
            <w:rFonts w:eastAsia="MS Gothic"/>
            <w:noProof w:val="0"/>
          </w:rPr>
          <w:t xml:space="preserve"> measurement </w:t>
        </w:r>
        <w:r w:rsidRPr="00CD34C7">
          <w:rPr>
            <w:noProof w:val="0"/>
            <w:lang w:eastAsia="zh-CN"/>
          </w:rPr>
          <w:t>configured for</w:t>
        </w:r>
        <w:r w:rsidRPr="00CD34C7">
          <w:rPr>
            <w:rFonts w:eastAsia="MS Gothic"/>
            <w:noProof w:val="0"/>
          </w:rPr>
          <w:t xml:space="preserve"> event A2</w:t>
        </w:r>
        <w:r w:rsidRPr="00CD34C7">
          <w:rPr>
            <w:noProof w:val="0"/>
            <w:lang w:eastAsia="zh-CN"/>
          </w:rPr>
          <w:t xml:space="preserve"> </w:t>
        </w:r>
        <w:r w:rsidRPr="00CD34C7">
          <w:rPr>
            <w:rFonts w:eastAsia="MS Gothic"/>
            <w:noProof w:val="0"/>
          </w:rPr>
          <w:t>}</w:t>
        </w:r>
      </w:ins>
    </w:p>
    <w:p w14:paraId="6528B21B" w14:textId="77777777" w:rsidR="00B806FE" w:rsidRPr="00CD34C7" w:rsidRDefault="00B806FE" w:rsidP="00B806FE">
      <w:pPr>
        <w:pStyle w:val="PL"/>
        <w:rPr>
          <w:ins w:id="36" w:author="Dong Wenjia" w:date="2021-01-29T11:27:00Z"/>
          <w:rFonts w:eastAsia="MS Gothic"/>
          <w:noProof w:val="0"/>
        </w:rPr>
      </w:pPr>
      <w:ins w:id="37" w:author="Dong Wenjia" w:date="2021-01-29T11:27:00Z">
        <w:r w:rsidRPr="00CD34C7">
          <w:rPr>
            <w:rFonts w:eastAsia="MS Gothic"/>
            <w:b/>
            <w:noProof w:val="0"/>
          </w:rPr>
          <w:t>ensure that</w:t>
        </w:r>
        <w:r w:rsidRPr="00CD34C7">
          <w:rPr>
            <w:rFonts w:eastAsia="MS Gothic"/>
            <w:noProof w:val="0"/>
          </w:rPr>
          <w:t xml:space="preserve"> {</w:t>
        </w:r>
      </w:ins>
    </w:p>
    <w:p w14:paraId="6545B51C" w14:textId="77777777" w:rsidR="00B806FE" w:rsidRPr="00CD34C7" w:rsidRDefault="00B806FE" w:rsidP="00B806FE">
      <w:pPr>
        <w:pStyle w:val="PL"/>
        <w:rPr>
          <w:ins w:id="38" w:author="Dong Wenjia" w:date="2021-01-29T11:27:00Z"/>
          <w:rFonts w:eastAsia="MS Gothic"/>
          <w:noProof w:val="0"/>
        </w:rPr>
      </w:pPr>
      <w:ins w:id="39" w:author="Dong Wenjia" w:date="2021-01-29T11:27:00Z">
        <w:r w:rsidRPr="00CD34C7">
          <w:rPr>
            <w:rFonts w:eastAsia="MS Gothic"/>
            <w:noProof w:val="0"/>
          </w:rPr>
          <w:t xml:space="preserve">  </w:t>
        </w:r>
        <w:r w:rsidRPr="00CD34C7">
          <w:rPr>
            <w:rFonts w:eastAsia="MS Gothic"/>
            <w:b/>
            <w:noProof w:val="0"/>
          </w:rPr>
          <w:t>when</w:t>
        </w:r>
        <w:r w:rsidRPr="00CD34C7">
          <w:rPr>
            <w:rFonts w:eastAsia="MS Gothic"/>
            <w:noProof w:val="0"/>
          </w:rPr>
          <w:t xml:space="preserve"> { </w:t>
        </w:r>
        <w:r w:rsidRPr="00CD34C7">
          <w:rPr>
            <w:noProof w:val="0"/>
            <w:lang w:eastAsia="zh-CN"/>
          </w:rPr>
          <w:t>Exit condition for event A2 is met</w:t>
        </w:r>
        <w:r w:rsidRPr="00CD34C7">
          <w:rPr>
            <w:rFonts w:eastAsia="MS Gothic"/>
            <w:noProof w:val="0"/>
          </w:rPr>
          <w:t xml:space="preserve"> }</w:t>
        </w:r>
      </w:ins>
    </w:p>
    <w:p w14:paraId="3E41E450" w14:textId="77777777" w:rsidR="00B806FE" w:rsidRPr="00CD34C7" w:rsidRDefault="00B806FE" w:rsidP="00B806FE">
      <w:pPr>
        <w:pStyle w:val="PL"/>
        <w:rPr>
          <w:ins w:id="40" w:author="Dong Wenjia" w:date="2021-01-29T11:27:00Z"/>
          <w:noProof w:val="0"/>
        </w:rPr>
      </w:pPr>
      <w:ins w:id="41" w:author="Dong Wenjia" w:date="2021-01-29T11:27:00Z">
        <w:r w:rsidRPr="00CD34C7">
          <w:rPr>
            <w:rFonts w:eastAsia="MS Gothic"/>
            <w:b/>
            <w:noProof w:val="0"/>
          </w:rPr>
          <w:t xml:space="preserve">   then</w:t>
        </w:r>
        <w:r w:rsidRPr="00CD34C7">
          <w:rPr>
            <w:rFonts w:eastAsia="MS Gothic"/>
            <w:noProof w:val="0"/>
          </w:rPr>
          <w:t xml:space="preserve"> {</w:t>
        </w:r>
        <w:r w:rsidRPr="00CD34C7">
          <w:rPr>
            <w:noProof w:val="0"/>
            <w:color w:val="000000"/>
          </w:rPr>
          <w:t xml:space="preserve"> UE stops </w:t>
        </w:r>
        <w:r w:rsidRPr="00CD34C7">
          <w:rPr>
            <w:noProof w:val="0"/>
          </w:rPr>
          <w:t xml:space="preserve">sending </w:t>
        </w:r>
        <w:proofErr w:type="spellStart"/>
        <w:r w:rsidRPr="00CD34C7">
          <w:rPr>
            <w:i/>
            <w:noProof w:val="0"/>
          </w:rPr>
          <w:t>MeasurementReport</w:t>
        </w:r>
        <w:proofErr w:type="spellEnd"/>
        <w:r w:rsidRPr="00CD34C7">
          <w:rPr>
            <w:noProof w:val="0"/>
          </w:rPr>
          <w:t xml:space="preserve"> message }</w:t>
        </w:r>
      </w:ins>
    </w:p>
    <w:p w14:paraId="00E0B58C" w14:textId="77777777" w:rsidR="00B806FE" w:rsidRDefault="00B806FE" w:rsidP="00B806FE">
      <w:pPr>
        <w:pStyle w:val="PL"/>
        <w:rPr>
          <w:ins w:id="42" w:author="Dong Wenjia" w:date="2021-01-29T13:34:00Z"/>
          <w:rFonts w:eastAsia="MS Gothic"/>
          <w:noProof w:val="0"/>
        </w:rPr>
      </w:pPr>
      <w:ins w:id="43" w:author="Dong Wenjia" w:date="2021-01-29T11:27:00Z">
        <w:r w:rsidRPr="00CD34C7">
          <w:rPr>
            <w:rFonts w:eastAsia="MS Gothic"/>
            <w:noProof w:val="0"/>
          </w:rPr>
          <w:t>}</w:t>
        </w:r>
      </w:ins>
    </w:p>
    <w:p w14:paraId="3044E134" w14:textId="77777777" w:rsidR="000838A1" w:rsidRDefault="000838A1" w:rsidP="00B806FE">
      <w:pPr>
        <w:pStyle w:val="PL"/>
        <w:rPr>
          <w:ins w:id="44" w:author="Dong Wenjia" w:date="2021-01-29T13:33:00Z"/>
          <w:rFonts w:eastAsia="MS Gothic"/>
          <w:noProof w:val="0"/>
        </w:rPr>
      </w:pPr>
    </w:p>
    <w:p w14:paraId="32CB0680" w14:textId="6DFC47F3" w:rsidR="00B806FE" w:rsidDel="001A12C3" w:rsidRDefault="00B806FE" w:rsidP="00FC250A">
      <w:pPr>
        <w:rPr>
          <w:del w:id="45" w:author="Dong Wenjia" w:date="2021-01-29T13:32:00Z"/>
        </w:rPr>
      </w:pPr>
    </w:p>
    <w:p w14:paraId="5D0FDCBC" w14:textId="77777777" w:rsidR="00FC250A" w:rsidRPr="00E42351" w:rsidRDefault="00FC250A" w:rsidP="00FC250A">
      <w:pPr>
        <w:pStyle w:val="H6"/>
        <w:rPr>
          <w:ins w:id="46" w:author="Dong Wenjia" w:date="2021-01-29T11:11:00Z"/>
        </w:rPr>
      </w:pPr>
      <w:ins w:id="47" w:author="Dong Wenjia" w:date="2021-01-29T11:11:00Z">
        <w:r w:rsidRPr="00E42351">
          <w:t>8.1.</w:t>
        </w:r>
        <w:r>
          <w:t>6</w:t>
        </w:r>
        <w:r w:rsidRPr="00E42351">
          <w:t>.1.</w:t>
        </w:r>
        <w:r>
          <w:t>1</w:t>
        </w:r>
        <w:r w:rsidRPr="00E42351">
          <w:t>.1.2</w:t>
        </w:r>
        <w:r w:rsidRPr="00E42351">
          <w:tab/>
          <w:t>Conformance requirements</w:t>
        </w:r>
      </w:ins>
    </w:p>
    <w:p w14:paraId="5A84A63F" w14:textId="4E470FDB" w:rsidR="0049338B" w:rsidRPr="00E42351" w:rsidRDefault="0049338B" w:rsidP="0049338B">
      <w:pPr>
        <w:rPr>
          <w:ins w:id="48" w:author="Dong Wenjia" w:date="2021-01-29T13:43:00Z"/>
        </w:rPr>
      </w:pPr>
      <w:ins w:id="49" w:author="Dong Wenjia" w:date="2021-01-29T13:43:00Z">
        <w:r w:rsidRPr="00E42351">
          <w:t>References: The conformance requirements covered in the current TC is specified in: TS 38.331 clause 5.3.</w:t>
        </w:r>
      </w:ins>
      <w:ins w:id="50" w:author="Dong Wenjia" w:date="2021-01-29T13:45:00Z">
        <w:r>
          <w:t>5</w:t>
        </w:r>
      </w:ins>
      <w:ins w:id="51" w:author="Dong Wenjia" w:date="2021-01-29T13:43:00Z">
        <w:r w:rsidRPr="00E42351">
          <w:t>.3</w:t>
        </w:r>
      </w:ins>
      <w:ins w:id="52" w:author="Dong Wenjia" w:date="2021-01-29T14:54:00Z">
        <w:r w:rsidR="002F54DF">
          <w:t xml:space="preserve">, </w:t>
        </w:r>
      </w:ins>
      <w:ins w:id="53" w:author="Dong Wenjia" w:date="2021-01-29T14:55:00Z">
        <w:r w:rsidR="002F54DF" w:rsidRPr="00E42351">
          <w:t>5.</w:t>
        </w:r>
        <w:r w:rsidR="002F54DF">
          <w:t>5</w:t>
        </w:r>
        <w:r w:rsidR="002F54DF" w:rsidRPr="00E42351">
          <w:t>.</w:t>
        </w:r>
        <w:r w:rsidR="002F54DF">
          <w:t>4</w:t>
        </w:r>
        <w:r w:rsidR="002F54DF" w:rsidRPr="00E42351">
          <w:t>.</w:t>
        </w:r>
        <w:r w:rsidR="002F54DF">
          <w:t xml:space="preserve">1, </w:t>
        </w:r>
        <w:r w:rsidR="002F54DF" w:rsidRPr="00E42351">
          <w:t>5.</w:t>
        </w:r>
        <w:r w:rsidR="002F54DF">
          <w:t>5</w:t>
        </w:r>
        <w:r w:rsidR="002F54DF" w:rsidRPr="00E42351">
          <w:t>.</w:t>
        </w:r>
        <w:r w:rsidR="002F54DF">
          <w:t>4</w:t>
        </w:r>
        <w:r w:rsidR="002F54DF" w:rsidRPr="00E42351">
          <w:t>.</w:t>
        </w:r>
        <w:r w:rsidR="002F54DF">
          <w:t xml:space="preserve">3, </w:t>
        </w:r>
      </w:ins>
      <w:ins w:id="54" w:author="Dong Wenjia" w:date="2021-01-29T14:54:00Z">
        <w:r w:rsidR="002F54DF" w:rsidRPr="00CD34C7">
          <w:t>5.5.5</w:t>
        </w:r>
        <w:r w:rsidR="002F54DF">
          <w:t>.1</w:t>
        </w:r>
      </w:ins>
      <w:ins w:id="55" w:author="Dong Wenjia" w:date="2021-01-29T13:43:00Z">
        <w:r w:rsidRPr="00E42351">
          <w:t>.</w:t>
        </w:r>
      </w:ins>
    </w:p>
    <w:p w14:paraId="2DEAA6BD" w14:textId="29F79D99" w:rsidR="0049338B" w:rsidRPr="00E42351" w:rsidRDefault="0049338B" w:rsidP="0049338B">
      <w:pPr>
        <w:rPr>
          <w:ins w:id="56" w:author="Dong Wenjia" w:date="2021-01-29T13:43:00Z"/>
        </w:rPr>
      </w:pPr>
      <w:ins w:id="57" w:author="Dong Wenjia" w:date="2021-01-29T13:43:00Z">
        <w:r w:rsidRPr="00E42351">
          <w:t>[TS 38.331, clause 5.3.</w:t>
        </w:r>
      </w:ins>
      <w:ins w:id="58" w:author="Dong Wenjia" w:date="2021-01-29T13:45:00Z">
        <w:r w:rsidR="00D23C9C">
          <w:t>5</w:t>
        </w:r>
      </w:ins>
      <w:ins w:id="59" w:author="Dong Wenjia" w:date="2021-01-29T13:43:00Z">
        <w:r w:rsidRPr="00E42351">
          <w:t>.3]</w:t>
        </w:r>
      </w:ins>
    </w:p>
    <w:p w14:paraId="2DD27235" w14:textId="6979E130" w:rsidR="008D7336" w:rsidRPr="008D7336" w:rsidRDefault="008D7336" w:rsidP="00FC250A">
      <w:pPr>
        <w:rPr>
          <w:ins w:id="60" w:author="Dong Wenjia" w:date="2021-01-29T13:49:00Z"/>
        </w:rPr>
      </w:pPr>
      <w:ins w:id="61" w:author="Dong Wenjia" w:date="2021-01-29T13:49:00Z">
        <w:r w:rsidRPr="00CA3ECC">
          <w:t xml:space="preserve">The UE shall perform the following actions upon reception of the </w:t>
        </w:r>
        <w:proofErr w:type="spellStart"/>
        <w:r w:rsidRPr="00CA3ECC">
          <w:rPr>
            <w:i/>
          </w:rPr>
          <w:t>RRCReconfiguration</w:t>
        </w:r>
        <w:proofErr w:type="spellEnd"/>
        <w:r w:rsidRPr="00CA3ECC">
          <w:rPr>
            <w:i/>
          </w:rPr>
          <w:t>,</w:t>
        </w:r>
        <w:r w:rsidRPr="00CA3ECC">
          <w:t xml:space="preserve"> or upon execution of the conditional reconfiguration (CHO or CPC):</w:t>
        </w:r>
      </w:ins>
    </w:p>
    <w:p w14:paraId="4494083D" w14:textId="268E87A2" w:rsidR="00FC250A" w:rsidRPr="008D7336" w:rsidRDefault="00E6781D" w:rsidP="00FC250A">
      <w:pPr>
        <w:rPr>
          <w:ins w:id="62" w:author="Dong Wenjia" w:date="2021-01-29T13:47:00Z"/>
          <w:color w:val="000000"/>
        </w:rPr>
      </w:pPr>
      <w:ins w:id="63" w:author="Dong Wenjia" w:date="2021-01-29T13:47:00Z">
        <w:r w:rsidRPr="00CD34C7">
          <w:rPr>
            <w:color w:val="000000"/>
          </w:rPr>
          <w:t>...</w:t>
        </w:r>
      </w:ins>
    </w:p>
    <w:p w14:paraId="621ABCC2" w14:textId="77777777" w:rsidR="00E6781D" w:rsidRPr="00CA3ECC" w:rsidRDefault="00E6781D" w:rsidP="00E6781D">
      <w:pPr>
        <w:pStyle w:val="B1"/>
        <w:rPr>
          <w:ins w:id="64" w:author="Dong Wenjia" w:date="2021-01-29T13:47:00Z"/>
        </w:rPr>
      </w:pPr>
      <w:ins w:id="65" w:author="Dong Wenjia" w:date="2021-01-29T13:47:00Z">
        <w:r w:rsidRPr="00CA3ECC">
          <w:t>1&gt;</w:t>
        </w:r>
        <w:r w:rsidRPr="00CA3ECC">
          <w:tab/>
          <w:t xml:space="preserve">if the </w:t>
        </w:r>
        <w:proofErr w:type="spellStart"/>
        <w:r w:rsidRPr="00CA3ECC">
          <w:rPr>
            <w:i/>
          </w:rPr>
          <w:t>RRCReconfiguration</w:t>
        </w:r>
        <w:proofErr w:type="spellEnd"/>
        <w:r w:rsidRPr="00CA3ECC">
          <w:t xml:space="preserve"> message includes the </w:t>
        </w:r>
        <w:proofErr w:type="spellStart"/>
        <w:r w:rsidRPr="00CA3ECC">
          <w:rPr>
            <w:i/>
          </w:rPr>
          <w:t>measConfig</w:t>
        </w:r>
        <w:proofErr w:type="spellEnd"/>
        <w:r w:rsidRPr="00CA3ECC">
          <w:t>:</w:t>
        </w:r>
      </w:ins>
    </w:p>
    <w:p w14:paraId="36C85BC2" w14:textId="77777777" w:rsidR="00E6781D" w:rsidRPr="00CA3ECC" w:rsidRDefault="00E6781D" w:rsidP="00E6781D">
      <w:pPr>
        <w:pStyle w:val="B2"/>
        <w:rPr>
          <w:ins w:id="66" w:author="Dong Wenjia" w:date="2021-01-29T13:47:00Z"/>
        </w:rPr>
      </w:pPr>
      <w:ins w:id="67" w:author="Dong Wenjia" w:date="2021-01-29T13:47:00Z">
        <w:r w:rsidRPr="00CA3ECC">
          <w:t>2&gt;</w:t>
        </w:r>
        <w:r w:rsidRPr="00CA3ECC">
          <w:tab/>
          <w:t>perform the measurement configuration procedure as specified in 5.5.2;</w:t>
        </w:r>
      </w:ins>
    </w:p>
    <w:p w14:paraId="042537C2" w14:textId="77777777" w:rsidR="00E6781D" w:rsidRPr="00CD34C7" w:rsidDel="00644211" w:rsidRDefault="00E6781D" w:rsidP="00E6781D">
      <w:pPr>
        <w:rPr>
          <w:ins w:id="68" w:author="Dong Wenjia" w:date="2021-01-29T13:47:00Z"/>
          <w:color w:val="000000"/>
        </w:rPr>
      </w:pPr>
      <w:ins w:id="69" w:author="Dong Wenjia" w:date="2021-01-29T13:47:00Z">
        <w:r w:rsidRPr="00CD34C7">
          <w:rPr>
            <w:color w:val="000000"/>
          </w:rPr>
          <w:t>...</w:t>
        </w:r>
      </w:ins>
    </w:p>
    <w:p w14:paraId="1013C935" w14:textId="0F173E87" w:rsidR="00E6781D" w:rsidRPr="00E6781D" w:rsidRDefault="00BE67A9" w:rsidP="00FC250A">
      <w:pPr>
        <w:rPr>
          <w:ins w:id="70" w:author="Dong Wenjia" w:date="2021-01-29T11:11:00Z"/>
        </w:rPr>
      </w:pPr>
      <w:ins w:id="71" w:author="Dong Wenjia" w:date="2021-01-29T14:09:00Z">
        <w:r w:rsidRPr="00E42351">
          <w:t>[TS 38.331, clause 5.</w:t>
        </w:r>
        <w:r>
          <w:t>5</w:t>
        </w:r>
        <w:r w:rsidRPr="00E42351">
          <w:t>.</w:t>
        </w:r>
        <w:r>
          <w:t>4</w:t>
        </w:r>
        <w:r w:rsidRPr="00E42351">
          <w:t>.</w:t>
        </w:r>
        <w:r>
          <w:t>1</w:t>
        </w:r>
        <w:r w:rsidRPr="00E42351">
          <w:t>]</w:t>
        </w:r>
      </w:ins>
    </w:p>
    <w:p w14:paraId="60D8721F" w14:textId="77777777" w:rsidR="00BE67A9" w:rsidRPr="00CA3ECC" w:rsidRDefault="00BE67A9" w:rsidP="00BE67A9">
      <w:pPr>
        <w:rPr>
          <w:ins w:id="72" w:author="Dong Wenjia" w:date="2021-01-29T14:09:00Z"/>
        </w:rPr>
      </w:pPr>
      <w:ins w:id="73" w:author="Dong Wenjia" w:date="2021-01-29T14:09:00Z">
        <w:r w:rsidRPr="00CA3ECC">
          <w:t>If AS security has been activated successfully, the UE shall:</w:t>
        </w:r>
      </w:ins>
    </w:p>
    <w:p w14:paraId="6A9F0964" w14:textId="77777777" w:rsidR="00BE67A9" w:rsidRPr="00CA3ECC" w:rsidRDefault="00BE67A9" w:rsidP="00BE67A9">
      <w:pPr>
        <w:pStyle w:val="B1"/>
        <w:rPr>
          <w:ins w:id="74" w:author="Dong Wenjia" w:date="2021-01-29T14:09:00Z"/>
        </w:rPr>
      </w:pPr>
      <w:ins w:id="75" w:author="Dong Wenjia" w:date="2021-01-29T14:09:00Z">
        <w:r w:rsidRPr="00CA3ECC">
          <w:t>1&gt;</w:t>
        </w:r>
        <w:r w:rsidRPr="00CA3ECC">
          <w:tab/>
          <w:t xml:space="preserve">for each </w:t>
        </w:r>
        <w:proofErr w:type="spellStart"/>
        <w:r w:rsidRPr="00CA3ECC">
          <w:rPr>
            <w:i/>
          </w:rPr>
          <w:t>measId</w:t>
        </w:r>
        <w:proofErr w:type="spellEnd"/>
        <w:r w:rsidRPr="00CA3ECC">
          <w:t xml:space="preserve"> included in the </w:t>
        </w:r>
        <w:proofErr w:type="spellStart"/>
        <w:r w:rsidRPr="00CA3ECC">
          <w:rPr>
            <w:i/>
          </w:rPr>
          <w:t>measIdList</w:t>
        </w:r>
        <w:proofErr w:type="spellEnd"/>
        <w:r w:rsidRPr="00CA3ECC">
          <w:t xml:space="preserve"> within </w:t>
        </w:r>
        <w:proofErr w:type="spellStart"/>
        <w:r w:rsidRPr="00CA3ECC">
          <w:rPr>
            <w:i/>
          </w:rPr>
          <w:t>VarMeasConfig</w:t>
        </w:r>
        <w:proofErr w:type="spellEnd"/>
        <w:r w:rsidRPr="00CA3ECC">
          <w:t>:</w:t>
        </w:r>
      </w:ins>
    </w:p>
    <w:p w14:paraId="72384460" w14:textId="77777777" w:rsidR="00BE67A9" w:rsidRPr="00CA3ECC" w:rsidRDefault="00BE67A9" w:rsidP="00BE67A9">
      <w:pPr>
        <w:pStyle w:val="B2"/>
        <w:rPr>
          <w:ins w:id="76" w:author="Dong Wenjia" w:date="2021-01-29T14:09:00Z"/>
        </w:rPr>
      </w:pPr>
      <w:ins w:id="77" w:author="Dong Wenjia" w:date="2021-01-29T14:09:00Z">
        <w:r w:rsidRPr="00CA3ECC">
          <w:t>2&gt;</w:t>
        </w:r>
        <w:r w:rsidRPr="00CA3ECC">
          <w:tab/>
          <w:t xml:space="preserve">if the corresponding </w:t>
        </w:r>
        <w:proofErr w:type="spellStart"/>
        <w:r w:rsidRPr="00CA3ECC">
          <w:rPr>
            <w:i/>
          </w:rPr>
          <w:t>reportConfig</w:t>
        </w:r>
        <w:proofErr w:type="spellEnd"/>
        <w:r w:rsidRPr="00CA3ECC">
          <w:t xml:space="preserve"> includes a </w:t>
        </w:r>
        <w:proofErr w:type="spellStart"/>
        <w:r w:rsidRPr="00CA3ECC">
          <w:rPr>
            <w:i/>
          </w:rPr>
          <w:t>reportType</w:t>
        </w:r>
        <w:proofErr w:type="spellEnd"/>
        <w:r w:rsidRPr="00CA3ECC">
          <w:t xml:space="preserve"> set to </w:t>
        </w:r>
        <w:proofErr w:type="spellStart"/>
        <w:r w:rsidRPr="00CA3ECC">
          <w:rPr>
            <w:i/>
          </w:rPr>
          <w:t>eventTriggered</w:t>
        </w:r>
        <w:proofErr w:type="spellEnd"/>
        <w:r w:rsidRPr="00CA3ECC">
          <w:t xml:space="preserve"> or </w:t>
        </w:r>
        <w:r w:rsidRPr="00CA3ECC">
          <w:rPr>
            <w:i/>
          </w:rPr>
          <w:t>periodical</w:t>
        </w:r>
        <w:r w:rsidRPr="00CA3ECC">
          <w:t>:</w:t>
        </w:r>
      </w:ins>
    </w:p>
    <w:p w14:paraId="73A40B29" w14:textId="77777777" w:rsidR="00BE67A9" w:rsidRPr="00CA3ECC" w:rsidRDefault="00BE67A9" w:rsidP="00BE67A9">
      <w:pPr>
        <w:pStyle w:val="B3"/>
        <w:rPr>
          <w:ins w:id="78" w:author="Dong Wenjia" w:date="2021-01-29T14:09:00Z"/>
        </w:rPr>
      </w:pPr>
      <w:ins w:id="79" w:author="Dong Wenjia" w:date="2021-01-29T14:09:00Z">
        <w:r w:rsidRPr="00CA3ECC">
          <w:t>3&gt;</w:t>
        </w:r>
        <w:r w:rsidRPr="00CA3ECC">
          <w:tab/>
          <w:t xml:space="preserve">if the corresponding </w:t>
        </w:r>
        <w:proofErr w:type="spellStart"/>
        <w:r w:rsidRPr="00CA3ECC">
          <w:rPr>
            <w:i/>
          </w:rPr>
          <w:t>measObject</w:t>
        </w:r>
        <w:proofErr w:type="spellEnd"/>
        <w:r w:rsidRPr="00CA3ECC">
          <w:t xml:space="preserve"> concerns NR:</w:t>
        </w:r>
      </w:ins>
    </w:p>
    <w:p w14:paraId="774D207F" w14:textId="77777777" w:rsidR="00BE67A9" w:rsidRPr="00CA3ECC" w:rsidRDefault="00BE67A9" w:rsidP="00BE67A9">
      <w:pPr>
        <w:pStyle w:val="B4"/>
        <w:rPr>
          <w:ins w:id="80" w:author="Dong Wenjia" w:date="2021-01-29T14:09:00Z"/>
        </w:rPr>
      </w:pPr>
      <w:ins w:id="81" w:author="Dong Wenjia" w:date="2021-01-29T14:09:00Z">
        <w:r w:rsidRPr="00CA3ECC">
          <w:t>4&gt;</w:t>
        </w:r>
        <w:r w:rsidRPr="00CA3ECC">
          <w:tab/>
          <w:t xml:space="preserve">if the </w:t>
        </w:r>
        <w:r w:rsidRPr="00CA3ECC">
          <w:rPr>
            <w:i/>
            <w:iCs/>
          </w:rPr>
          <w:t>eventA1</w:t>
        </w:r>
        <w:r w:rsidRPr="00CA3ECC">
          <w:t xml:space="preserve"> or </w:t>
        </w:r>
        <w:r w:rsidRPr="00CA3ECC">
          <w:rPr>
            <w:i/>
            <w:iCs/>
          </w:rPr>
          <w:t>eventA2</w:t>
        </w:r>
        <w:r w:rsidRPr="00CA3ECC">
          <w:t xml:space="preserve"> is configured in the corresponding </w:t>
        </w:r>
        <w:proofErr w:type="spellStart"/>
        <w:r w:rsidRPr="00CA3ECC">
          <w:rPr>
            <w:i/>
          </w:rPr>
          <w:t>reportConfig</w:t>
        </w:r>
        <w:proofErr w:type="spellEnd"/>
        <w:r w:rsidRPr="00CA3ECC">
          <w:t>:</w:t>
        </w:r>
      </w:ins>
    </w:p>
    <w:p w14:paraId="64E4AB09" w14:textId="77777777" w:rsidR="00BE67A9" w:rsidRPr="00CA3ECC" w:rsidRDefault="00BE67A9" w:rsidP="00BE67A9">
      <w:pPr>
        <w:pStyle w:val="B5"/>
        <w:rPr>
          <w:ins w:id="82" w:author="Dong Wenjia" w:date="2021-01-29T14:09:00Z"/>
        </w:rPr>
      </w:pPr>
      <w:ins w:id="83" w:author="Dong Wenjia" w:date="2021-01-29T14:09:00Z">
        <w:r w:rsidRPr="00CA3ECC">
          <w:t>5&gt;</w:t>
        </w:r>
        <w:r w:rsidRPr="00CA3ECC">
          <w:tab/>
          <w:t>consider only the serving cell to be applicable;</w:t>
        </w:r>
      </w:ins>
    </w:p>
    <w:p w14:paraId="33825EB3" w14:textId="77777777" w:rsidR="00BE67A9" w:rsidRPr="00CA3ECC" w:rsidRDefault="00BE67A9" w:rsidP="00BE67A9">
      <w:pPr>
        <w:pStyle w:val="B4"/>
        <w:rPr>
          <w:ins w:id="84" w:author="Dong Wenjia" w:date="2021-01-29T14:09:00Z"/>
        </w:rPr>
      </w:pPr>
      <w:ins w:id="85" w:author="Dong Wenjia" w:date="2021-01-29T14:09:00Z">
        <w:r w:rsidRPr="00CA3ECC">
          <w:t>4&gt;</w:t>
        </w:r>
        <w:r w:rsidRPr="00CA3ECC">
          <w:tab/>
          <w:t xml:space="preserve">if the </w:t>
        </w:r>
        <w:r w:rsidRPr="00CA3ECC">
          <w:rPr>
            <w:i/>
          </w:rPr>
          <w:t>eventA3</w:t>
        </w:r>
        <w:r w:rsidRPr="00CA3ECC">
          <w:t xml:space="preserve"> or </w:t>
        </w:r>
        <w:r w:rsidRPr="00CA3ECC">
          <w:rPr>
            <w:i/>
          </w:rPr>
          <w:t>eventA5</w:t>
        </w:r>
        <w:r w:rsidRPr="00CA3ECC">
          <w:t xml:space="preserve"> is configured in the corresponding </w:t>
        </w:r>
        <w:proofErr w:type="spellStart"/>
        <w:r w:rsidRPr="00CA3ECC">
          <w:rPr>
            <w:i/>
          </w:rPr>
          <w:t>reportConfig</w:t>
        </w:r>
        <w:proofErr w:type="spellEnd"/>
        <w:r w:rsidRPr="00CA3ECC">
          <w:t>:</w:t>
        </w:r>
      </w:ins>
    </w:p>
    <w:p w14:paraId="2B77B81E" w14:textId="77777777" w:rsidR="00BE67A9" w:rsidRPr="00CA3ECC" w:rsidRDefault="00BE67A9" w:rsidP="00BE67A9">
      <w:pPr>
        <w:pStyle w:val="B5"/>
        <w:rPr>
          <w:ins w:id="86" w:author="Dong Wenjia" w:date="2021-01-29T14:09:00Z"/>
        </w:rPr>
      </w:pPr>
      <w:ins w:id="87" w:author="Dong Wenjia" w:date="2021-01-29T14:09:00Z">
        <w:r w:rsidRPr="00CA3ECC">
          <w:t>5&gt;</w:t>
        </w:r>
        <w:r w:rsidRPr="00CA3ECC">
          <w:tab/>
          <w:t xml:space="preserve">if a serving cell is associated with a </w:t>
        </w:r>
        <w:proofErr w:type="spellStart"/>
        <w:r w:rsidRPr="00CA3ECC">
          <w:rPr>
            <w:i/>
          </w:rPr>
          <w:t>measObjectNR</w:t>
        </w:r>
        <w:proofErr w:type="spellEnd"/>
        <w:r w:rsidRPr="00CA3ECC">
          <w:t xml:space="preserve"> and neighbours are associated with another </w:t>
        </w:r>
        <w:proofErr w:type="spellStart"/>
        <w:r w:rsidRPr="00CA3ECC">
          <w:rPr>
            <w:i/>
          </w:rPr>
          <w:t>measObjectNR</w:t>
        </w:r>
        <w:proofErr w:type="spellEnd"/>
        <w:r w:rsidRPr="00CA3ECC">
          <w:t xml:space="preserve">, consider any serving cell associated with the other </w:t>
        </w:r>
        <w:proofErr w:type="spellStart"/>
        <w:r w:rsidRPr="00CA3ECC">
          <w:rPr>
            <w:i/>
          </w:rPr>
          <w:t>measObjectNR</w:t>
        </w:r>
        <w:proofErr w:type="spellEnd"/>
        <w:r w:rsidRPr="00CA3ECC">
          <w:t xml:space="preserve"> to be a neighbouring cell as well;</w:t>
        </w:r>
      </w:ins>
    </w:p>
    <w:p w14:paraId="2ADF2E7E" w14:textId="77777777" w:rsidR="00BE67A9" w:rsidRPr="00CA3ECC" w:rsidRDefault="00BE67A9" w:rsidP="00BE67A9">
      <w:pPr>
        <w:pStyle w:val="B4"/>
        <w:rPr>
          <w:ins w:id="88" w:author="Dong Wenjia" w:date="2021-01-29T14:09:00Z"/>
        </w:rPr>
      </w:pPr>
      <w:ins w:id="89" w:author="Dong Wenjia" w:date="2021-01-29T14:09:00Z">
        <w:r w:rsidRPr="00CA3ECC">
          <w:t>4&gt;</w:t>
        </w:r>
        <w:r w:rsidRPr="00CA3ECC">
          <w:tab/>
          <w:t xml:space="preserve">if corresponding </w:t>
        </w:r>
        <w:proofErr w:type="spellStart"/>
        <w:r w:rsidRPr="00CA3ECC">
          <w:rPr>
            <w:i/>
          </w:rPr>
          <w:t>reportConfig</w:t>
        </w:r>
        <w:proofErr w:type="spellEnd"/>
        <w:r w:rsidRPr="00CA3ECC">
          <w:t xml:space="preserve"> includes </w:t>
        </w:r>
        <w:proofErr w:type="spellStart"/>
        <w:r w:rsidRPr="00CA3ECC">
          <w:rPr>
            <w:i/>
          </w:rPr>
          <w:t>reportType</w:t>
        </w:r>
        <w:proofErr w:type="spellEnd"/>
        <w:r w:rsidRPr="00CA3ECC">
          <w:t xml:space="preserve"> set to </w:t>
        </w:r>
        <w:r w:rsidRPr="00CA3ECC">
          <w:rPr>
            <w:i/>
          </w:rPr>
          <w:t>periodical</w:t>
        </w:r>
        <w:r w:rsidRPr="00CA3ECC">
          <w:t>; or</w:t>
        </w:r>
      </w:ins>
    </w:p>
    <w:p w14:paraId="4F075836" w14:textId="77777777" w:rsidR="00BE67A9" w:rsidRPr="00CA3ECC" w:rsidRDefault="00BE67A9" w:rsidP="00BE67A9">
      <w:pPr>
        <w:pStyle w:val="B4"/>
        <w:rPr>
          <w:ins w:id="90" w:author="Dong Wenjia" w:date="2021-01-29T14:09:00Z"/>
        </w:rPr>
      </w:pPr>
      <w:ins w:id="91" w:author="Dong Wenjia" w:date="2021-01-29T14:09:00Z">
        <w:r w:rsidRPr="00CA3ECC">
          <w:t>4&gt;</w:t>
        </w:r>
        <w:r w:rsidRPr="00CA3ECC">
          <w:tab/>
          <w:t xml:space="preserve">for measurement events other than </w:t>
        </w:r>
        <w:r w:rsidRPr="00CA3ECC">
          <w:rPr>
            <w:i/>
          </w:rPr>
          <w:t>eventA1</w:t>
        </w:r>
        <w:r w:rsidRPr="00CA3ECC">
          <w:t xml:space="preserve"> or </w:t>
        </w:r>
        <w:r w:rsidRPr="00CA3ECC">
          <w:rPr>
            <w:i/>
          </w:rPr>
          <w:t>eventA2</w:t>
        </w:r>
        <w:r w:rsidRPr="00CA3ECC">
          <w:t>:</w:t>
        </w:r>
      </w:ins>
    </w:p>
    <w:p w14:paraId="67CFF18C" w14:textId="77777777" w:rsidR="00BE67A9" w:rsidRPr="00CA3ECC" w:rsidRDefault="00BE67A9" w:rsidP="00BE67A9">
      <w:pPr>
        <w:pStyle w:val="B5"/>
        <w:rPr>
          <w:ins w:id="92" w:author="Dong Wenjia" w:date="2021-01-29T14:09:00Z"/>
        </w:rPr>
      </w:pPr>
      <w:ins w:id="93" w:author="Dong Wenjia" w:date="2021-01-29T14:09:00Z">
        <w:r w:rsidRPr="00CA3ECC">
          <w:t>5&gt;</w:t>
        </w:r>
        <w:r w:rsidRPr="00CA3ECC">
          <w:tab/>
          <w:t xml:space="preserve">if </w:t>
        </w:r>
        <w:proofErr w:type="spellStart"/>
        <w:r w:rsidRPr="00CA3ECC">
          <w:rPr>
            <w:i/>
          </w:rPr>
          <w:t>useWhiteCellList</w:t>
        </w:r>
        <w:proofErr w:type="spellEnd"/>
        <w:r w:rsidRPr="00CA3ECC">
          <w:t xml:space="preserve"> is set to </w:t>
        </w:r>
        <w:r w:rsidRPr="00CA3ECC">
          <w:rPr>
            <w:i/>
            <w:iCs/>
            <w:lang w:eastAsia="en-GB"/>
          </w:rPr>
          <w:t>true</w:t>
        </w:r>
        <w:r w:rsidRPr="00CA3ECC">
          <w:t>:</w:t>
        </w:r>
      </w:ins>
    </w:p>
    <w:p w14:paraId="2F727136" w14:textId="77777777" w:rsidR="00BE67A9" w:rsidRPr="00CA3ECC" w:rsidRDefault="00BE67A9" w:rsidP="00BE67A9">
      <w:pPr>
        <w:pStyle w:val="B6"/>
        <w:rPr>
          <w:ins w:id="94" w:author="Dong Wenjia" w:date="2021-01-29T14:09:00Z"/>
          <w:lang w:val="en-GB"/>
        </w:rPr>
      </w:pPr>
      <w:ins w:id="95" w:author="Dong Wenjia" w:date="2021-01-29T14:09:00Z">
        <w:r w:rsidRPr="00CA3ECC">
          <w:rPr>
            <w:lang w:val="en-GB"/>
          </w:rPr>
          <w:t>6&gt;</w:t>
        </w:r>
        <w:r w:rsidRPr="00CA3ECC">
          <w:rPr>
            <w:lang w:val="en-GB"/>
          </w:rPr>
          <w:tab/>
          <w:t xml:space="preserve">consider any neighbouring cell detected based on parameters in the associated </w:t>
        </w:r>
        <w:proofErr w:type="spellStart"/>
        <w:r w:rsidRPr="00CA3ECC">
          <w:rPr>
            <w:i/>
            <w:lang w:val="en-GB"/>
          </w:rPr>
          <w:t>measObjectNR</w:t>
        </w:r>
        <w:proofErr w:type="spellEnd"/>
        <w:r w:rsidRPr="00CA3ECC">
          <w:rPr>
            <w:lang w:val="en-GB"/>
          </w:rPr>
          <w:t xml:space="preserve"> to be applicable when the concerned cell is included in the </w:t>
        </w:r>
        <w:proofErr w:type="spellStart"/>
        <w:r w:rsidRPr="00CA3ECC">
          <w:rPr>
            <w:i/>
            <w:lang w:val="en-GB"/>
          </w:rPr>
          <w:t>whiteCellsToAddModList</w:t>
        </w:r>
        <w:proofErr w:type="spellEnd"/>
        <w:r w:rsidRPr="00CA3ECC">
          <w:rPr>
            <w:lang w:val="en-GB"/>
          </w:rPr>
          <w:t xml:space="preserve"> defined within the </w:t>
        </w:r>
        <w:proofErr w:type="spellStart"/>
        <w:r w:rsidRPr="00CA3ECC">
          <w:rPr>
            <w:i/>
            <w:lang w:val="en-GB"/>
          </w:rPr>
          <w:t>VarMeasConfig</w:t>
        </w:r>
        <w:proofErr w:type="spellEnd"/>
        <w:r w:rsidRPr="00CA3ECC">
          <w:rPr>
            <w:lang w:val="en-GB"/>
          </w:rPr>
          <w:t xml:space="preserve"> for this </w:t>
        </w:r>
        <w:proofErr w:type="spellStart"/>
        <w:r w:rsidRPr="00CA3ECC">
          <w:rPr>
            <w:i/>
            <w:lang w:val="en-GB"/>
          </w:rPr>
          <w:t>measId</w:t>
        </w:r>
        <w:proofErr w:type="spellEnd"/>
        <w:r w:rsidRPr="00CA3ECC">
          <w:rPr>
            <w:lang w:val="en-GB"/>
          </w:rPr>
          <w:t>;</w:t>
        </w:r>
      </w:ins>
    </w:p>
    <w:p w14:paraId="546DE6EE" w14:textId="77777777" w:rsidR="00BE67A9" w:rsidRPr="00CA3ECC" w:rsidRDefault="00BE67A9" w:rsidP="00BE67A9">
      <w:pPr>
        <w:pStyle w:val="B5"/>
        <w:rPr>
          <w:ins w:id="96" w:author="Dong Wenjia" w:date="2021-01-29T14:09:00Z"/>
        </w:rPr>
      </w:pPr>
      <w:ins w:id="97" w:author="Dong Wenjia" w:date="2021-01-29T14:09:00Z">
        <w:r w:rsidRPr="00CA3ECC">
          <w:t>5&gt;</w:t>
        </w:r>
        <w:r w:rsidRPr="00CA3ECC">
          <w:tab/>
          <w:t>else:</w:t>
        </w:r>
      </w:ins>
    </w:p>
    <w:p w14:paraId="174108C9" w14:textId="77777777" w:rsidR="00BE67A9" w:rsidRPr="00CA3ECC" w:rsidRDefault="00BE67A9" w:rsidP="00BE67A9">
      <w:pPr>
        <w:pStyle w:val="B6"/>
        <w:rPr>
          <w:ins w:id="98" w:author="Dong Wenjia" w:date="2021-01-29T14:09:00Z"/>
          <w:lang w:val="en-GB"/>
        </w:rPr>
      </w:pPr>
      <w:ins w:id="99" w:author="Dong Wenjia" w:date="2021-01-29T14:09:00Z">
        <w:r w:rsidRPr="00CA3ECC">
          <w:rPr>
            <w:lang w:val="en-GB"/>
          </w:rPr>
          <w:t>6&gt;</w:t>
        </w:r>
        <w:r w:rsidRPr="00CA3ECC">
          <w:rPr>
            <w:lang w:val="en-GB"/>
          </w:rPr>
          <w:tab/>
          <w:t xml:space="preserve">consider any neighbouring cell detected based on parameters in the associated </w:t>
        </w:r>
        <w:proofErr w:type="spellStart"/>
        <w:r w:rsidRPr="00CA3ECC">
          <w:rPr>
            <w:i/>
            <w:lang w:val="en-GB"/>
          </w:rPr>
          <w:t>measObjectNR</w:t>
        </w:r>
        <w:proofErr w:type="spellEnd"/>
        <w:r w:rsidRPr="00CA3ECC">
          <w:rPr>
            <w:lang w:val="en-GB"/>
          </w:rPr>
          <w:t xml:space="preserve"> to be applicable when the concerned cell is not included in the </w:t>
        </w:r>
        <w:proofErr w:type="spellStart"/>
        <w:r w:rsidRPr="00CA3ECC">
          <w:rPr>
            <w:i/>
            <w:lang w:val="en-GB"/>
          </w:rPr>
          <w:t>blackCellsToAddModList</w:t>
        </w:r>
        <w:proofErr w:type="spellEnd"/>
        <w:r w:rsidRPr="00CA3ECC">
          <w:rPr>
            <w:lang w:val="en-GB"/>
          </w:rPr>
          <w:t xml:space="preserve"> defined within the </w:t>
        </w:r>
        <w:proofErr w:type="spellStart"/>
        <w:r w:rsidRPr="00CA3ECC">
          <w:rPr>
            <w:i/>
            <w:lang w:val="en-GB"/>
          </w:rPr>
          <w:t>VarMeasConfig</w:t>
        </w:r>
        <w:proofErr w:type="spellEnd"/>
        <w:r w:rsidRPr="00CA3ECC">
          <w:rPr>
            <w:lang w:val="en-GB"/>
          </w:rPr>
          <w:t xml:space="preserve"> for this </w:t>
        </w:r>
        <w:proofErr w:type="spellStart"/>
        <w:r w:rsidRPr="00CA3ECC">
          <w:rPr>
            <w:i/>
            <w:lang w:val="en-GB"/>
          </w:rPr>
          <w:t>measId</w:t>
        </w:r>
        <w:proofErr w:type="spellEnd"/>
        <w:r w:rsidRPr="00CA3ECC">
          <w:rPr>
            <w:lang w:val="en-GB"/>
          </w:rPr>
          <w:t>;</w:t>
        </w:r>
      </w:ins>
    </w:p>
    <w:p w14:paraId="5B50BE9A" w14:textId="77777777" w:rsidR="00426FC6" w:rsidRPr="00CD34C7" w:rsidDel="00644211" w:rsidRDefault="00426FC6" w:rsidP="00426FC6">
      <w:pPr>
        <w:rPr>
          <w:ins w:id="100" w:author="Dong Wenjia" w:date="2021-01-29T14:11:00Z"/>
          <w:color w:val="000000"/>
        </w:rPr>
      </w:pPr>
      <w:ins w:id="101" w:author="Dong Wenjia" w:date="2021-01-29T14:11:00Z">
        <w:r w:rsidRPr="00CD34C7">
          <w:rPr>
            <w:color w:val="000000"/>
          </w:rPr>
          <w:t>...</w:t>
        </w:r>
      </w:ins>
    </w:p>
    <w:p w14:paraId="164C5292" w14:textId="77777777" w:rsidR="00652B92" w:rsidRPr="00CA3ECC" w:rsidRDefault="00652B92" w:rsidP="00652B92">
      <w:pPr>
        <w:pStyle w:val="B2"/>
        <w:rPr>
          <w:ins w:id="102" w:author="Dong Wenjia" w:date="2021-01-29T14:16:00Z"/>
        </w:rPr>
      </w:pPr>
      <w:ins w:id="103" w:author="Dong Wenjia" w:date="2021-01-29T14:16:00Z">
        <w:r w:rsidRPr="00CA3ECC">
          <w:t>2&gt;</w:t>
        </w:r>
        <w:r w:rsidRPr="00CA3ECC">
          <w:tab/>
          <w:t xml:space="preserve">if the </w:t>
        </w:r>
        <w:proofErr w:type="spellStart"/>
        <w:r w:rsidRPr="00CA3ECC">
          <w:rPr>
            <w:i/>
          </w:rPr>
          <w:t>reportType</w:t>
        </w:r>
        <w:proofErr w:type="spellEnd"/>
        <w:r w:rsidRPr="00CA3ECC">
          <w:rPr>
            <w:i/>
          </w:rPr>
          <w:t xml:space="preserve"> </w:t>
        </w:r>
        <w:r w:rsidRPr="00CA3ECC">
          <w:t xml:space="preserve">is set to </w:t>
        </w:r>
        <w:proofErr w:type="spellStart"/>
        <w:r w:rsidRPr="00CA3ECC">
          <w:rPr>
            <w:i/>
          </w:rPr>
          <w:t>eventTriggered</w:t>
        </w:r>
        <w:proofErr w:type="spellEnd"/>
        <w:r w:rsidRPr="00CA3ECC">
          <w:t xml:space="preserve"> and if the entry condition applicable for this event, i.e. the event corresponding with the </w:t>
        </w:r>
        <w:proofErr w:type="spellStart"/>
        <w:r w:rsidRPr="00CA3ECC">
          <w:rPr>
            <w:i/>
          </w:rPr>
          <w:t>eventId</w:t>
        </w:r>
        <w:proofErr w:type="spellEnd"/>
        <w:r w:rsidRPr="00CA3ECC">
          <w:t xml:space="preserve"> of the corresponding </w:t>
        </w:r>
        <w:proofErr w:type="spellStart"/>
        <w:r w:rsidRPr="00CA3ECC">
          <w:rPr>
            <w:i/>
          </w:rPr>
          <w:t>reportConfig</w:t>
        </w:r>
        <w:proofErr w:type="spellEnd"/>
        <w:r w:rsidRPr="00CA3ECC">
          <w:t xml:space="preserve"> within </w:t>
        </w:r>
        <w:proofErr w:type="spellStart"/>
        <w:r w:rsidRPr="00CA3ECC">
          <w:rPr>
            <w:i/>
          </w:rPr>
          <w:t>VarMeasConfig</w:t>
        </w:r>
        <w:proofErr w:type="spellEnd"/>
        <w:r w:rsidRPr="00CA3ECC">
          <w:t xml:space="preserve">, is fulfilled for one or more applicable cells for all measurements after layer 3 filtering taken during </w:t>
        </w:r>
        <w:proofErr w:type="spellStart"/>
        <w:r w:rsidRPr="00CA3ECC">
          <w:rPr>
            <w:i/>
          </w:rPr>
          <w:t>timeToTrigger</w:t>
        </w:r>
        <w:proofErr w:type="spellEnd"/>
        <w:r w:rsidRPr="00CA3ECC">
          <w:t xml:space="preserve"> defined for this event within the </w:t>
        </w:r>
        <w:proofErr w:type="spellStart"/>
        <w:r w:rsidRPr="00CA3ECC">
          <w:rPr>
            <w:i/>
          </w:rPr>
          <w:t>VarMeasConfig</w:t>
        </w:r>
        <w:proofErr w:type="spellEnd"/>
        <w:r w:rsidRPr="00CA3ECC">
          <w:t xml:space="preserve">, while the </w:t>
        </w:r>
        <w:proofErr w:type="spellStart"/>
        <w:r w:rsidRPr="00CA3ECC">
          <w:rPr>
            <w:i/>
          </w:rPr>
          <w:t>VarMeasReportList</w:t>
        </w:r>
        <w:proofErr w:type="spellEnd"/>
        <w:r w:rsidRPr="00CA3ECC">
          <w:t xml:space="preserve"> does not include a measurement reporting entry for this </w:t>
        </w:r>
        <w:proofErr w:type="spellStart"/>
        <w:r w:rsidRPr="00CA3ECC">
          <w:rPr>
            <w:i/>
          </w:rPr>
          <w:t>measId</w:t>
        </w:r>
        <w:proofErr w:type="spellEnd"/>
        <w:r w:rsidRPr="00CA3ECC">
          <w:rPr>
            <w:i/>
          </w:rPr>
          <w:t xml:space="preserve"> </w:t>
        </w:r>
        <w:r w:rsidRPr="00CA3ECC">
          <w:t>(a first cell triggers the event):</w:t>
        </w:r>
      </w:ins>
    </w:p>
    <w:p w14:paraId="09085CDF" w14:textId="77777777" w:rsidR="00652B92" w:rsidRPr="00CA3ECC" w:rsidRDefault="00652B92" w:rsidP="00652B92">
      <w:pPr>
        <w:pStyle w:val="B3"/>
        <w:rPr>
          <w:ins w:id="104" w:author="Dong Wenjia" w:date="2021-01-29T14:16:00Z"/>
        </w:rPr>
      </w:pPr>
      <w:ins w:id="105" w:author="Dong Wenjia" w:date="2021-01-29T14:16:00Z">
        <w:r w:rsidRPr="00CA3ECC">
          <w:t>3&gt;</w:t>
        </w:r>
        <w:r w:rsidRPr="00CA3ECC">
          <w:tab/>
          <w:t xml:space="preserve">include a measurement reporting entry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w:t>
        </w:r>
      </w:ins>
    </w:p>
    <w:p w14:paraId="20DF8279" w14:textId="77777777" w:rsidR="00652B92" w:rsidRPr="00CA3ECC" w:rsidRDefault="00652B92" w:rsidP="00652B92">
      <w:pPr>
        <w:pStyle w:val="B3"/>
        <w:rPr>
          <w:ins w:id="106" w:author="Dong Wenjia" w:date="2021-01-29T14:16:00Z"/>
        </w:rPr>
      </w:pPr>
      <w:ins w:id="107" w:author="Dong Wenjia" w:date="2021-01-29T14:16:00Z">
        <w:r w:rsidRPr="00CA3ECC">
          <w:t>3&gt;</w:t>
        </w:r>
        <w:r w:rsidRPr="00CA3ECC">
          <w:tab/>
          <w:t xml:space="preserve">set the </w:t>
        </w:r>
        <w:proofErr w:type="spellStart"/>
        <w:r w:rsidRPr="00CA3ECC">
          <w:rPr>
            <w:i/>
          </w:rPr>
          <w:t>numberOfReportsSent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 xml:space="preserve"> to 0;</w:t>
        </w:r>
      </w:ins>
    </w:p>
    <w:p w14:paraId="399D1CEC" w14:textId="77777777" w:rsidR="00652B92" w:rsidRPr="00CA3ECC" w:rsidRDefault="00652B92" w:rsidP="00652B92">
      <w:pPr>
        <w:pStyle w:val="B3"/>
        <w:rPr>
          <w:ins w:id="108" w:author="Dong Wenjia" w:date="2021-01-29T14:16:00Z"/>
        </w:rPr>
      </w:pPr>
      <w:ins w:id="109" w:author="Dong Wenjia" w:date="2021-01-29T14:16:00Z">
        <w:r w:rsidRPr="00CA3ECC">
          <w:t>3&gt;</w:t>
        </w:r>
        <w:r w:rsidRPr="00CA3ECC">
          <w:tab/>
          <w:t xml:space="preserve">include the concerned cell(s) in the </w:t>
        </w:r>
        <w:proofErr w:type="spellStart"/>
        <w:r w:rsidRPr="00CA3ECC">
          <w:rPr>
            <w:i/>
          </w:rPr>
          <w:t>cellsTriggeredList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w:t>
        </w:r>
      </w:ins>
    </w:p>
    <w:p w14:paraId="5B6B4FB7" w14:textId="77777777" w:rsidR="00652B92" w:rsidRPr="00CA3ECC" w:rsidRDefault="00652B92" w:rsidP="00652B92">
      <w:pPr>
        <w:pStyle w:val="B3"/>
        <w:ind w:left="567" w:firstLine="284"/>
        <w:rPr>
          <w:ins w:id="110" w:author="Dong Wenjia" w:date="2021-01-29T14:16:00Z"/>
        </w:rPr>
      </w:pPr>
      <w:ins w:id="111" w:author="Dong Wenjia" w:date="2021-01-29T14:16:00Z">
        <w:r w:rsidRPr="00CA3ECC">
          <w:t>3&gt;</w:t>
        </w:r>
        <w:r w:rsidRPr="00CA3ECC">
          <w:rPr>
            <w:rFonts w:eastAsia="Malgun Gothic"/>
            <w:lang w:eastAsia="ko-KR"/>
          </w:rPr>
          <w:tab/>
        </w:r>
        <w:r w:rsidRPr="00CA3ECC">
          <w:t xml:space="preserve">if </w:t>
        </w:r>
        <w:r w:rsidRPr="00CA3ECC">
          <w:rPr>
            <w:i/>
          </w:rPr>
          <w:t>useT312</w:t>
        </w:r>
        <w:r w:rsidRPr="00CA3ECC">
          <w:t xml:space="preserve"> is set to </w:t>
        </w:r>
        <w:r w:rsidRPr="00CA3ECC">
          <w:rPr>
            <w:i/>
            <w:iCs/>
          </w:rPr>
          <w:t>true</w:t>
        </w:r>
        <w:r w:rsidRPr="00CA3ECC">
          <w:t xml:space="preserve"> in </w:t>
        </w:r>
        <w:proofErr w:type="spellStart"/>
        <w:r w:rsidRPr="00CA3ECC">
          <w:rPr>
            <w:i/>
          </w:rPr>
          <w:t>reportConfig</w:t>
        </w:r>
        <w:proofErr w:type="spellEnd"/>
        <w:r w:rsidRPr="00CA3ECC">
          <w:t xml:space="preserve"> for this event:</w:t>
        </w:r>
      </w:ins>
    </w:p>
    <w:p w14:paraId="3EDE1259" w14:textId="77777777" w:rsidR="00652B92" w:rsidRPr="00CA3ECC" w:rsidRDefault="00652B92" w:rsidP="00652B92">
      <w:pPr>
        <w:pStyle w:val="B4"/>
        <w:rPr>
          <w:ins w:id="112" w:author="Dong Wenjia" w:date="2021-01-29T14:16:00Z"/>
        </w:rPr>
      </w:pPr>
      <w:ins w:id="113" w:author="Dong Wenjia" w:date="2021-01-29T14:16:00Z">
        <w:r w:rsidRPr="00CA3ECC">
          <w:t>4&gt;</w:t>
        </w:r>
        <w:r w:rsidRPr="00CA3ECC">
          <w:tab/>
          <w:t xml:space="preserve">if T310 for the corresponding </w:t>
        </w:r>
        <w:proofErr w:type="spellStart"/>
        <w:r w:rsidRPr="00CA3ECC">
          <w:t>SpCell</w:t>
        </w:r>
        <w:proofErr w:type="spellEnd"/>
        <w:r w:rsidRPr="00CA3ECC">
          <w:t xml:space="preserve"> is running; and</w:t>
        </w:r>
      </w:ins>
    </w:p>
    <w:p w14:paraId="6872A544" w14:textId="77777777" w:rsidR="00652B92" w:rsidRPr="00CA3ECC" w:rsidRDefault="00652B92" w:rsidP="00652B92">
      <w:pPr>
        <w:pStyle w:val="B4"/>
        <w:rPr>
          <w:ins w:id="114" w:author="Dong Wenjia" w:date="2021-01-29T14:16:00Z"/>
        </w:rPr>
      </w:pPr>
      <w:ins w:id="115" w:author="Dong Wenjia" w:date="2021-01-29T14:16:00Z">
        <w:r w:rsidRPr="00CA3ECC">
          <w:t>4&gt;</w:t>
        </w:r>
        <w:r w:rsidRPr="00CA3ECC">
          <w:tab/>
          <w:t xml:space="preserve">if T312 is not running for corresponding </w:t>
        </w:r>
        <w:proofErr w:type="spellStart"/>
        <w:r w:rsidRPr="00CA3ECC">
          <w:t>SpCell</w:t>
        </w:r>
        <w:proofErr w:type="spellEnd"/>
        <w:r w:rsidRPr="00CA3ECC">
          <w:t>:</w:t>
        </w:r>
      </w:ins>
    </w:p>
    <w:p w14:paraId="113AFFBE" w14:textId="77777777" w:rsidR="00652B92" w:rsidRPr="00CA3ECC" w:rsidRDefault="00652B92" w:rsidP="00652B92">
      <w:pPr>
        <w:pStyle w:val="B5"/>
        <w:rPr>
          <w:ins w:id="116" w:author="Dong Wenjia" w:date="2021-01-29T14:16:00Z"/>
        </w:rPr>
      </w:pPr>
      <w:ins w:id="117" w:author="Dong Wenjia" w:date="2021-01-29T14:16:00Z">
        <w:r w:rsidRPr="00CA3ECC">
          <w:t>5&gt;</w:t>
        </w:r>
        <w:r w:rsidRPr="00CA3ECC">
          <w:tab/>
          <w:t xml:space="preserve">start timer T312 for the corresponding </w:t>
        </w:r>
        <w:proofErr w:type="spellStart"/>
        <w:r w:rsidRPr="00CA3ECC">
          <w:t>SpCell</w:t>
        </w:r>
        <w:proofErr w:type="spellEnd"/>
        <w:r w:rsidRPr="00CA3ECC">
          <w:t xml:space="preserve"> with the value of T312 configured in the corresponding </w:t>
        </w:r>
        <w:proofErr w:type="spellStart"/>
        <w:r w:rsidRPr="00CA3ECC">
          <w:rPr>
            <w:i/>
          </w:rPr>
          <w:t>measObjectNR</w:t>
        </w:r>
        <w:proofErr w:type="spellEnd"/>
        <w:r w:rsidRPr="00CA3ECC">
          <w:t>;</w:t>
        </w:r>
      </w:ins>
    </w:p>
    <w:p w14:paraId="1F71CDEE" w14:textId="77777777" w:rsidR="00652B92" w:rsidRPr="00CA3ECC" w:rsidRDefault="00652B92" w:rsidP="00652B92">
      <w:pPr>
        <w:pStyle w:val="B3"/>
        <w:rPr>
          <w:ins w:id="118" w:author="Dong Wenjia" w:date="2021-01-29T14:16:00Z"/>
        </w:rPr>
      </w:pPr>
      <w:ins w:id="119" w:author="Dong Wenjia" w:date="2021-01-29T14:16:00Z">
        <w:r w:rsidRPr="00CA3ECC">
          <w:t>3&gt;</w:t>
        </w:r>
        <w:r w:rsidRPr="00CA3ECC">
          <w:tab/>
          <w:t>initiate the measurement reporting procedure, as specified in 5.5.5;</w:t>
        </w:r>
      </w:ins>
    </w:p>
    <w:p w14:paraId="6BF5D5E3" w14:textId="77777777" w:rsidR="00652B92" w:rsidRPr="00CA3ECC" w:rsidRDefault="00652B92" w:rsidP="00652B92">
      <w:pPr>
        <w:pStyle w:val="B2"/>
        <w:rPr>
          <w:ins w:id="120" w:author="Dong Wenjia" w:date="2021-01-29T14:16:00Z"/>
        </w:rPr>
      </w:pPr>
      <w:ins w:id="121" w:author="Dong Wenjia" w:date="2021-01-29T14:16:00Z">
        <w:r w:rsidRPr="00CA3ECC">
          <w:t>2&gt;</w:t>
        </w:r>
        <w:r w:rsidRPr="00CA3ECC">
          <w:tab/>
          <w:t xml:space="preserve">else if the </w:t>
        </w:r>
        <w:proofErr w:type="spellStart"/>
        <w:r w:rsidRPr="00CA3ECC">
          <w:rPr>
            <w:i/>
          </w:rPr>
          <w:t>reportType</w:t>
        </w:r>
        <w:proofErr w:type="spellEnd"/>
        <w:r w:rsidRPr="00CA3ECC">
          <w:rPr>
            <w:i/>
          </w:rPr>
          <w:t xml:space="preserve"> </w:t>
        </w:r>
        <w:r w:rsidRPr="00CA3ECC">
          <w:t xml:space="preserve">is set to </w:t>
        </w:r>
        <w:proofErr w:type="spellStart"/>
        <w:r w:rsidRPr="00CA3ECC">
          <w:rPr>
            <w:i/>
          </w:rPr>
          <w:t>eventTriggered</w:t>
        </w:r>
        <w:proofErr w:type="spellEnd"/>
        <w:r w:rsidRPr="00CA3ECC">
          <w:rPr>
            <w:i/>
          </w:rPr>
          <w:t xml:space="preserve"> </w:t>
        </w:r>
        <w:r w:rsidRPr="00CA3ECC">
          <w:t xml:space="preserve">and if the entry condition applicable for this event, i.e. the event corresponding with the </w:t>
        </w:r>
        <w:proofErr w:type="spellStart"/>
        <w:r w:rsidRPr="00CA3ECC">
          <w:rPr>
            <w:i/>
          </w:rPr>
          <w:t>eventId</w:t>
        </w:r>
        <w:proofErr w:type="spellEnd"/>
        <w:r w:rsidRPr="00CA3ECC">
          <w:t xml:space="preserve"> of the corresponding </w:t>
        </w:r>
        <w:proofErr w:type="spellStart"/>
        <w:r w:rsidRPr="00CA3ECC">
          <w:rPr>
            <w:i/>
          </w:rPr>
          <w:t>reportConfig</w:t>
        </w:r>
        <w:proofErr w:type="spellEnd"/>
        <w:r w:rsidRPr="00CA3ECC">
          <w:t xml:space="preserve"> within </w:t>
        </w:r>
        <w:proofErr w:type="spellStart"/>
        <w:r w:rsidRPr="00CA3ECC">
          <w:rPr>
            <w:i/>
          </w:rPr>
          <w:t>VarMeasConfig</w:t>
        </w:r>
        <w:proofErr w:type="spellEnd"/>
        <w:r w:rsidRPr="00CA3ECC">
          <w:t xml:space="preserve">, is fulfilled for one or more applicable cells not included in the </w:t>
        </w:r>
        <w:proofErr w:type="spellStart"/>
        <w:r w:rsidRPr="00CA3ECC">
          <w:rPr>
            <w:i/>
          </w:rPr>
          <w:t>cellsTriggeredList</w:t>
        </w:r>
        <w:proofErr w:type="spellEnd"/>
        <w:r w:rsidRPr="00CA3ECC">
          <w:t xml:space="preserve"> for all measurements after layer 3 filtering taken during </w:t>
        </w:r>
        <w:proofErr w:type="spellStart"/>
        <w:r w:rsidRPr="00CA3ECC">
          <w:rPr>
            <w:i/>
          </w:rPr>
          <w:t>timeToTrigger</w:t>
        </w:r>
        <w:proofErr w:type="spellEnd"/>
        <w:r w:rsidRPr="00CA3ECC">
          <w:t xml:space="preserve"> defined for this event within the </w:t>
        </w:r>
        <w:proofErr w:type="spellStart"/>
        <w:r w:rsidRPr="00CA3ECC">
          <w:rPr>
            <w:i/>
          </w:rPr>
          <w:t>VarMeasConfig</w:t>
        </w:r>
        <w:proofErr w:type="spellEnd"/>
        <w:r w:rsidRPr="00CA3ECC">
          <w:t xml:space="preserve"> (a subsequent cell triggers the event):</w:t>
        </w:r>
      </w:ins>
    </w:p>
    <w:p w14:paraId="511B48AB" w14:textId="77777777" w:rsidR="00652B92" w:rsidRPr="00CA3ECC" w:rsidRDefault="00652B92" w:rsidP="00652B92">
      <w:pPr>
        <w:pStyle w:val="B3"/>
        <w:rPr>
          <w:ins w:id="122" w:author="Dong Wenjia" w:date="2021-01-29T14:16:00Z"/>
        </w:rPr>
      </w:pPr>
      <w:ins w:id="123" w:author="Dong Wenjia" w:date="2021-01-29T14:16:00Z">
        <w:r w:rsidRPr="00CA3ECC">
          <w:t>3&gt;</w:t>
        </w:r>
        <w:r w:rsidRPr="00CA3ECC">
          <w:tab/>
          <w:t xml:space="preserve">set the </w:t>
        </w:r>
        <w:proofErr w:type="spellStart"/>
        <w:r w:rsidRPr="00CA3ECC">
          <w:rPr>
            <w:i/>
          </w:rPr>
          <w:t>numberOfReportsSent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 xml:space="preserve"> to 0;</w:t>
        </w:r>
      </w:ins>
    </w:p>
    <w:p w14:paraId="1EBFB4D8" w14:textId="77777777" w:rsidR="00652B92" w:rsidRPr="00CA3ECC" w:rsidRDefault="00652B92" w:rsidP="00652B92">
      <w:pPr>
        <w:pStyle w:val="B3"/>
        <w:rPr>
          <w:ins w:id="124" w:author="Dong Wenjia" w:date="2021-01-29T14:16:00Z"/>
        </w:rPr>
      </w:pPr>
      <w:ins w:id="125" w:author="Dong Wenjia" w:date="2021-01-29T14:16:00Z">
        <w:r w:rsidRPr="00CA3ECC">
          <w:t>3&gt;</w:t>
        </w:r>
        <w:r w:rsidRPr="00CA3ECC">
          <w:tab/>
          <w:t xml:space="preserve">include the concerned cell(s) in the </w:t>
        </w:r>
        <w:proofErr w:type="spellStart"/>
        <w:r w:rsidRPr="00CA3ECC">
          <w:rPr>
            <w:i/>
          </w:rPr>
          <w:t>cellsTriggeredList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w:t>
        </w:r>
      </w:ins>
    </w:p>
    <w:p w14:paraId="3B898B73" w14:textId="77777777" w:rsidR="00652B92" w:rsidRPr="00CA3ECC" w:rsidRDefault="00652B92" w:rsidP="00652B92">
      <w:pPr>
        <w:pStyle w:val="B3"/>
        <w:ind w:left="567" w:firstLine="284"/>
        <w:rPr>
          <w:ins w:id="126" w:author="Dong Wenjia" w:date="2021-01-29T14:16:00Z"/>
        </w:rPr>
      </w:pPr>
      <w:ins w:id="127" w:author="Dong Wenjia" w:date="2021-01-29T14:16:00Z">
        <w:r w:rsidRPr="00CA3ECC">
          <w:t>3&gt;</w:t>
        </w:r>
        <w:r w:rsidRPr="00CA3ECC">
          <w:rPr>
            <w:rFonts w:eastAsia="Malgun Gothic"/>
            <w:lang w:eastAsia="ko-KR"/>
          </w:rPr>
          <w:tab/>
        </w:r>
        <w:r w:rsidRPr="00CA3ECC">
          <w:t xml:space="preserve">if </w:t>
        </w:r>
        <w:r w:rsidRPr="00CA3ECC">
          <w:rPr>
            <w:i/>
          </w:rPr>
          <w:t>useT312</w:t>
        </w:r>
        <w:r w:rsidRPr="00CA3ECC">
          <w:t xml:space="preserve"> is set to </w:t>
        </w:r>
        <w:r w:rsidRPr="00CA3ECC">
          <w:rPr>
            <w:i/>
            <w:iCs/>
          </w:rPr>
          <w:t>true</w:t>
        </w:r>
        <w:r w:rsidRPr="00CA3ECC">
          <w:t xml:space="preserve"> in </w:t>
        </w:r>
        <w:proofErr w:type="spellStart"/>
        <w:r w:rsidRPr="00CA3ECC">
          <w:rPr>
            <w:i/>
          </w:rPr>
          <w:t>reportConfig</w:t>
        </w:r>
        <w:proofErr w:type="spellEnd"/>
        <w:r w:rsidRPr="00CA3ECC">
          <w:t xml:space="preserve"> for this event:</w:t>
        </w:r>
      </w:ins>
    </w:p>
    <w:p w14:paraId="26B79179" w14:textId="77777777" w:rsidR="00652B92" w:rsidRPr="00CA3ECC" w:rsidRDefault="00652B92" w:rsidP="00652B92">
      <w:pPr>
        <w:pStyle w:val="B4"/>
        <w:rPr>
          <w:ins w:id="128" w:author="Dong Wenjia" w:date="2021-01-29T14:16:00Z"/>
        </w:rPr>
      </w:pPr>
      <w:ins w:id="129" w:author="Dong Wenjia" w:date="2021-01-29T14:16:00Z">
        <w:r w:rsidRPr="00CA3ECC">
          <w:t>4&gt;</w:t>
        </w:r>
        <w:r w:rsidRPr="00CA3ECC">
          <w:tab/>
          <w:t xml:space="preserve">if T310 for the corresponding </w:t>
        </w:r>
        <w:proofErr w:type="spellStart"/>
        <w:r w:rsidRPr="00CA3ECC">
          <w:t>SpCell</w:t>
        </w:r>
        <w:proofErr w:type="spellEnd"/>
        <w:r w:rsidRPr="00CA3ECC">
          <w:t xml:space="preserve"> is running; and</w:t>
        </w:r>
      </w:ins>
    </w:p>
    <w:p w14:paraId="6B548880" w14:textId="77777777" w:rsidR="00652B92" w:rsidRPr="00CA3ECC" w:rsidRDefault="00652B92" w:rsidP="00652B92">
      <w:pPr>
        <w:pStyle w:val="B4"/>
        <w:rPr>
          <w:ins w:id="130" w:author="Dong Wenjia" w:date="2021-01-29T14:16:00Z"/>
        </w:rPr>
      </w:pPr>
      <w:ins w:id="131" w:author="Dong Wenjia" w:date="2021-01-29T14:16:00Z">
        <w:r w:rsidRPr="00CA3ECC">
          <w:t>4&gt;</w:t>
        </w:r>
        <w:r w:rsidRPr="00CA3ECC">
          <w:tab/>
          <w:t xml:space="preserve">if T312 is not running for corresponding </w:t>
        </w:r>
        <w:proofErr w:type="spellStart"/>
        <w:r w:rsidRPr="00CA3ECC">
          <w:t>SpCell</w:t>
        </w:r>
        <w:proofErr w:type="spellEnd"/>
        <w:r w:rsidRPr="00CA3ECC">
          <w:t>:</w:t>
        </w:r>
      </w:ins>
    </w:p>
    <w:p w14:paraId="25058386" w14:textId="77777777" w:rsidR="00652B92" w:rsidRPr="00CA3ECC" w:rsidRDefault="00652B92" w:rsidP="00652B92">
      <w:pPr>
        <w:pStyle w:val="B5"/>
        <w:rPr>
          <w:ins w:id="132" w:author="Dong Wenjia" w:date="2021-01-29T14:16:00Z"/>
        </w:rPr>
      </w:pPr>
      <w:ins w:id="133" w:author="Dong Wenjia" w:date="2021-01-29T14:16:00Z">
        <w:r w:rsidRPr="00CA3ECC">
          <w:t>5&gt;</w:t>
        </w:r>
        <w:r w:rsidRPr="00CA3ECC">
          <w:tab/>
          <w:t xml:space="preserve">start timer T312 for the corresponding </w:t>
        </w:r>
        <w:proofErr w:type="spellStart"/>
        <w:r w:rsidRPr="00CA3ECC">
          <w:t>SpCell</w:t>
        </w:r>
        <w:proofErr w:type="spellEnd"/>
        <w:r w:rsidRPr="00CA3ECC">
          <w:t xml:space="preserve"> with the value of T312 configured in the corresponding </w:t>
        </w:r>
        <w:proofErr w:type="spellStart"/>
        <w:r w:rsidRPr="00CA3ECC">
          <w:rPr>
            <w:i/>
          </w:rPr>
          <w:t>measObjectNR</w:t>
        </w:r>
        <w:proofErr w:type="spellEnd"/>
        <w:r w:rsidRPr="00CA3ECC">
          <w:t>;</w:t>
        </w:r>
      </w:ins>
    </w:p>
    <w:p w14:paraId="5F936A3E" w14:textId="77777777" w:rsidR="00652B92" w:rsidRPr="00CA3ECC" w:rsidRDefault="00652B92" w:rsidP="00652B92">
      <w:pPr>
        <w:pStyle w:val="B3"/>
        <w:rPr>
          <w:ins w:id="134" w:author="Dong Wenjia" w:date="2021-01-29T14:16:00Z"/>
        </w:rPr>
      </w:pPr>
      <w:ins w:id="135" w:author="Dong Wenjia" w:date="2021-01-29T14:16:00Z">
        <w:r w:rsidRPr="00CA3ECC">
          <w:t>3&gt;</w:t>
        </w:r>
        <w:r w:rsidRPr="00CA3ECC">
          <w:tab/>
          <w:t>initiate the measurement reporting procedure, as specified in 5.5.5;</w:t>
        </w:r>
      </w:ins>
    </w:p>
    <w:p w14:paraId="355FC010" w14:textId="77777777" w:rsidR="00652B92" w:rsidRPr="00CA3ECC" w:rsidRDefault="00652B92" w:rsidP="00652B92">
      <w:pPr>
        <w:pStyle w:val="B2"/>
        <w:rPr>
          <w:ins w:id="136" w:author="Dong Wenjia" w:date="2021-01-29T14:16:00Z"/>
        </w:rPr>
      </w:pPr>
      <w:ins w:id="137" w:author="Dong Wenjia" w:date="2021-01-29T14:16:00Z">
        <w:r w:rsidRPr="00CA3ECC">
          <w:t>2&gt;</w:t>
        </w:r>
        <w:r w:rsidRPr="00CA3ECC">
          <w:tab/>
          <w:t xml:space="preserve">else if the </w:t>
        </w:r>
        <w:proofErr w:type="spellStart"/>
        <w:r w:rsidRPr="00CA3ECC">
          <w:rPr>
            <w:i/>
          </w:rPr>
          <w:t>reportType</w:t>
        </w:r>
        <w:proofErr w:type="spellEnd"/>
        <w:r w:rsidRPr="00CA3ECC">
          <w:rPr>
            <w:i/>
          </w:rPr>
          <w:t xml:space="preserve"> </w:t>
        </w:r>
        <w:r w:rsidRPr="00CA3ECC">
          <w:t xml:space="preserve">is set to </w:t>
        </w:r>
        <w:proofErr w:type="spellStart"/>
        <w:r w:rsidRPr="00CA3ECC">
          <w:rPr>
            <w:i/>
          </w:rPr>
          <w:t>eventTriggered</w:t>
        </w:r>
        <w:proofErr w:type="spellEnd"/>
        <w:r w:rsidRPr="00CA3ECC">
          <w:rPr>
            <w:i/>
          </w:rPr>
          <w:t xml:space="preserve"> </w:t>
        </w:r>
        <w:r w:rsidRPr="00CA3ECC">
          <w:t xml:space="preserve">and if the leaving condition applicable for this event is fulfilled for one or more of the cells included in the </w:t>
        </w:r>
        <w:proofErr w:type="spellStart"/>
        <w:r w:rsidRPr="00CA3ECC">
          <w:rPr>
            <w:i/>
          </w:rPr>
          <w:t>cellsTriggeredList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 xml:space="preserve"> for all measurements after layer 3 filtering taken during </w:t>
        </w:r>
        <w:proofErr w:type="spellStart"/>
        <w:r w:rsidRPr="00CA3ECC">
          <w:rPr>
            <w:i/>
          </w:rPr>
          <w:t>timeToTrigger</w:t>
        </w:r>
        <w:proofErr w:type="spellEnd"/>
        <w:r w:rsidRPr="00CA3ECC">
          <w:rPr>
            <w:i/>
          </w:rPr>
          <w:t xml:space="preserve"> </w:t>
        </w:r>
        <w:r w:rsidRPr="00CA3ECC">
          <w:t xml:space="preserve">defined within the </w:t>
        </w:r>
        <w:proofErr w:type="spellStart"/>
        <w:r w:rsidRPr="00CA3ECC">
          <w:rPr>
            <w:i/>
          </w:rPr>
          <w:t>VarMeasConfig</w:t>
        </w:r>
        <w:proofErr w:type="spellEnd"/>
        <w:r w:rsidRPr="00CA3ECC">
          <w:rPr>
            <w:i/>
          </w:rPr>
          <w:t xml:space="preserve"> </w:t>
        </w:r>
        <w:r w:rsidRPr="00CA3ECC">
          <w:t>for this event:</w:t>
        </w:r>
      </w:ins>
    </w:p>
    <w:p w14:paraId="35580319" w14:textId="77777777" w:rsidR="00652B92" w:rsidRPr="00CA3ECC" w:rsidRDefault="00652B92" w:rsidP="00652B92">
      <w:pPr>
        <w:pStyle w:val="B3"/>
        <w:rPr>
          <w:ins w:id="138" w:author="Dong Wenjia" w:date="2021-01-29T14:16:00Z"/>
        </w:rPr>
      </w:pPr>
      <w:ins w:id="139" w:author="Dong Wenjia" w:date="2021-01-29T14:16:00Z">
        <w:r w:rsidRPr="00CA3ECC">
          <w:t>3&gt;</w:t>
        </w:r>
        <w:r w:rsidRPr="00CA3ECC">
          <w:tab/>
          <w:t xml:space="preserve">remove the concerned cell(s) in the </w:t>
        </w:r>
        <w:proofErr w:type="spellStart"/>
        <w:r w:rsidRPr="00CA3ECC">
          <w:rPr>
            <w:i/>
          </w:rPr>
          <w:t>cellsTriggeredList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w:t>
        </w:r>
      </w:ins>
    </w:p>
    <w:p w14:paraId="0C7BB565" w14:textId="77777777" w:rsidR="00652B92" w:rsidRPr="00CA3ECC" w:rsidRDefault="00652B92" w:rsidP="00652B92">
      <w:pPr>
        <w:pStyle w:val="B3"/>
        <w:rPr>
          <w:ins w:id="140" w:author="Dong Wenjia" w:date="2021-01-29T14:16:00Z"/>
        </w:rPr>
      </w:pPr>
      <w:ins w:id="141" w:author="Dong Wenjia" w:date="2021-01-29T14:16:00Z">
        <w:r w:rsidRPr="00CA3ECC">
          <w:t>3&gt;</w:t>
        </w:r>
        <w:r w:rsidRPr="00CA3ECC">
          <w:tab/>
          <w:t xml:space="preserve">if </w:t>
        </w:r>
        <w:proofErr w:type="spellStart"/>
        <w:r w:rsidRPr="00CA3ECC">
          <w:rPr>
            <w:i/>
            <w:iCs/>
          </w:rPr>
          <w:t>reportOnLeave</w:t>
        </w:r>
        <w:proofErr w:type="spellEnd"/>
        <w:r w:rsidRPr="00CA3ECC">
          <w:t xml:space="preserve"> is set to </w:t>
        </w:r>
        <w:r w:rsidRPr="00CA3ECC">
          <w:rPr>
            <w:i/>
            <w:iCs/>
            <w:lang w:eastAsia="en-GB"/>
          </w:rPr>
          <w:t>true</w:t>
        </w:r>
        <w:r w:rsidRPr="00CA3ECC">
          <w:t xml:space="preserve"> for the corresponding reporting configuration:</w:t>
        </w:r>
      </w:ins>
    </w:p>
    <w:p w14:paraId="00EA98F8" w14:textId="77777777" w:rsidR="00652B92" w:rsidRPr="00CA3ECC" w:rsidRDefault="00652B92" w:rsidP="00652B92">
      <w:pPr>
        <w:pStyle w:val="B4"/>
        <w:rPr>
          <w:ins w:id="142" w:author="Dong Wenjia" w:date="2021-01-29T14:16:00Z"/>
        </w:rPr>
      </w:pPr>
      <w:ins w:id="143" w:author="Dong Wenjia" w:date="2021-01-29T14:16:00Z">
        <w:r w:rsidRPr="00CA3ECC">
          <w:t>4&gt;</w:t>
        </w:r>
        <w:r w:rsidRPr="00CA3ECC">
          <w:tab/>
          <w:t>initiate the measurement reporting procedure, as specified in 5.5.5;</w:t>
        </w:r>
      </w:ins>
    </w:p>
    <w:p w14:paraId="42FB1B30" w14:textId="77777777" w:rsidR="00652B92" w:rsidRPr="00CA3ECC" w:rsidRDefault="00652B92" w:rsidP="00652B92">
      <w:pPr>
        <w:pStyle w:val="B3"/>
        <w:rPr>
          <w:ins w:id="144" w:author="Dong Wenjia" w:date="2021-01-29T14:16:00Z"/>
        </w:rPr>
      </w:pPr>
      <w:ins w:id="145" w:author="Dong Wenjia" w:date="2021-01-29T14:16:00Z">
        <w:r w:rsidRPr="00CA3ECC">
          <w:t>3&gt;</w:t>
        </w:r>
        <w:r w:rsidRPr="00CA3ECC">
          <w:tab/>
          <w:t xml:space="preserve">if the </w:t>
        </w:r>
        <w:proofErr w:type="spellStart"/>
        <w:r w:rsidRPr="00CA3ECC">
          <w:rPr>
            <w:i/>
          </w:rPr>
          <w:t>cellsTriggeredList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rPr>
            <w:i/>
          </w:rPr>
          <w:t xml:space="preserve"> </w:t>
        </w:r>
        <w:r w:rsidRPr="00CA3ECC">
          <w:t>is empty:</w:t>
        </w:r>
      </w:ins>
    </w:p>
    <w:p w14:paraId="364EEA03" w14:textId="77777777" w:rsidR="00652B92" w:rsidRPr="00CA3ECC" w:rsidRDefault="00652B92" w:rsidP="00652B92">
      <w:pPr>
        <w:pStyle w:val="B4"/>
        <w:rPr>
          <w:ins w:id="146" w:author="Dong Wenjia" w:date="2021-01-29T14:16:00Z"/>
        </w:rPr>
      </w:pPr>
      <w:ins w:id="147" w:author="Dong Wenjia" w:date="2021-01-29T14:16:00Z">
        <w:r w:rsidRPr="00CA3ECC">
          <w:t>4&gt;</w:t>
        </w:r>
        <w:r w:rsidRPr="00CA3ECC">
          <w:tab/>
          <w:t xml:space="preserve">remove the measurement reporting entry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w:t>
        </w:r>
      </w:ins>
    </w:p>
    <w:p w14:paraId="0C7457C6" w14:textId="77777777" w:rsidR="00652B92" w:rsidRPr="00CA3ECC" w:rsidRDefault="00652B92" w:rsidP="00652B92">
      <w:pPr>
        <w:pStyle w:val="B4"/>
        <w:rPr>
          <w:ins w:id="148" w:author="Dong Wenjia" w:date="2021-01-29T14:16:00Z"/>
        </w:rPr>
      </w:pPr>
      <w:ins w:id="149" w:author="Dong Wenjia" w:date="2021-01-29T14:16:00Z">
        <w:r w:rsidRPr="00CA3ECC">
          <w:t>4&gt;</w:t>
        </w:r>
        <w:r w:rsidRPr="00CA3ECC">
          <w:tab/>
          <w:t xml:space="preserve">stop the periodical reporting timer for this </w:t>
        </w:r>
        <w:proofErr w:type="spellStart"/>
        <w:r w:rsidRPr="00CA3ECC">
          <w:rPr>
            <w:i/>
          </w:rPr>
          <w:t>measId</w:t>
        </w:r>
        <w:proofErr w:type="spellEnd"/>
        <w:r w:rsidRPr="00CA3ECC">
          <w:t>, if running;</w:t>
        </w:r>
      </w:ins>
    </w:p>
    <w:p w14:paraId="665802DF" w14:textId="77777777" w:rsidR="00652B92" w:rsidRPr="00CA3ECC" w:rsidRDefault="00652B92" w:rsidP="00652B92">
      <w:pPr>
        <w:pStyle w:val="B2"/>
        <w:rPr>
          <w:ins w:id="150" w:author="Dong Wenjia" w:date="2021-01-29T14:16:00Z"/>
        </w:rPr>
      </w:pPr>
      <w:ins w:id="151" w:author="Dong Wenjia" w:date="2021-01-29T14:16:00Z">
        <w:r w:rsidRPr="00CA3ECC">
          <w:t>2&gt;</w:t>
        </w:r>
        <w:r w:rsidRPr="00CA3ECC">
          <w:tab/>
          <w:t xml:space="preserve">else if the </w:t>
        </w:r>
        <w:proofErr w:type="spellStart"/>
        <w:r w:rsidRPr="00CA3ECC">
          <w:rPr>
            <w:i/>
            <w:lang w:eastAsia="x-none"/>
          </w:rPr>
          <w:t>reportType</w:t>
        </w:r>
        <w:proofErr w:type="spellEnd"/>
        <w:r w:rsidRPr="00CA3ECC">
          <w:t xml:space="preserve"> is set to </w:t>
        </w:r>
        <w:proofErr w:type="spellStart"/>
        <w:r w:rsidRPr="00CA3ECC">
          <w:rPr>
            <w:i/>
            <w:lang w:eastAsia="x-none"/>
          </w:rPr>
          <w:t>eventTriggered</w:t>
        </w:r>
        <w:proofErr w:type="spellEnd"/>
        <w:r w:rsidRPr="00CA3ECC">
          <w:t xml:space="preserve"> and if the entry condition applicable for this event, i.e. the event corresponding with the </w:t>
        </w:r>
        <w:proofErr w:type="spellStart"/>
        <w:r w:rsidRPr="00CA3ECC">
          <w:rPr>
            <w:i/>
          </w:rPr>
          <w:t>eventId</w:t>
        </w:r>
        <w:proofErr w:type="spellEnd"/>
        <w:r w:rsidRPr="00CA3ECC">
          <w:t xml:space="preserve"> of the corresponding </w:t>
        </w:r>
        <w:proofErr w:type="spellStart"/>
        <w:r w:rsidRPr="00CA3ECC">
          <w:rPr>
            <w:i/>
          </w:rPr>
          <w:t>reportConfig</w:t>
        </w:r>
        <w:proofErr w:type="spellEnd"/>
        <w:r w:rsidRPr="00CA3ECC">
          <w:t xml:space="preserve"> within </w:t>
        </w:r>
        <w:proofErr w:type="spellStart"/>
        <w:r w:rsidRPr="00CA3ECC">
          <w:rPr>
            <w:i/>
          </w:rPr>
          <w:t>VarMeasConfig</w:t>
        </w:r>
        <w:proofErr w:type="spellEnd"/>
        <w:r w:rsidRPr="00CA3ECC">
          <w:t xml:space="preserve">, is fulfilled for one or more </w:t>
        </w:r>
        <w:r w:rsidRPr="00CA3ECC">
          <w:rPr>
            <w:lang w:eastAsia="zh-CN"/>
          </w:rPr>
          <w:t xml:space="preserve">applicable </w:t>
        </w:r>
        <w:r w:rsidRPr="00CA3ECC">
          <w:t xml:space="preserve">transmission resource pools for all measurements taken during </w:t>
        </w:r>
        <w:proofErr w:type="spellStart"/>
        <w:r w:rsidRPr="00CA3ECC">
          <w:rPr>
            <w:i/>
          </w:rPr>
          <w:t>timeToTrigger</w:t>
        </w:r>
        <w:proofErr w:type="spellEnd"/>
        <w:r w:rsidRPr="00CA3ECC">
          <w:t xml:space="preserve"> defined for this event within the </w:t>
        </w:r>
        <w:proofErr w:type="spellStart"/>
        <w:r w:rsidRPr="00CA3ECC">
          <w:rPr>
            <w:i/>
          </w:rPr>
          <w:t>VarMeasConfig</w:t>
        </w:r>
        <w:proofErr w:type="spellEnd"/>
        <w:r w:rsidRPr="00CA3ECC">
          <w:t xml:space="preserve">, while the </w:t>
        </w:r>
        <w:proofErr w:type="spellStart"/>
        <w:r w:rsidRPr="00CA3ECC">
          <w:rPr>
            <w:i/>
          </w:rPr>
          <w:t>VarMeasReportList</w:t>
        </w:r>
        <w:proofErr w:type="spellEnd"/>
        <w:r w:rsidRPr="00CA3ECC">
          <w:t xml:space="preserve"> does not include an measurement reporting entry for this </w:t>
        </w:r>
        <w:proofErr w:type="spellStart"/>
        <w:r w:rsidRPr="00CA3ECC">
          <w:rPr>
            <w:i/>
          </w:rPr>
          <w:t>measId</w:t>
        </w:r>
        <w:proofErr w:type="spellEnd"/>
        <w:r w:rsidRPr="00CA3ECC">
          <w:rPr>
            <w:i/>
          </w:rPr>
          <w:t xml:space="preserve"> </w:t>
        </w:r>
        <w:r w:rsidRPr="00CA3ECC">
          <w:t xml:space="preserve">(a first </w:t>
        </w:r>
        <w:r w:rsidRPr="00CA3ECC">
          <w:rPr>
            <w:lang w:eastAsia="zh-CN"/>
          </w:rPr>
          <w:t xml:space="preserve">transmission resource pool </w:t>
        </w:r>
        <w:r w:rsidRPr="00CA3ECC">
          <w:t>triggers the event):</w:t>
        </w:r>
      </w:ins>
    </w:p>
    <w:p w14:paraId="59730AD7" w14:textId="77777777" w:rsidR="00652B92" w:rsidRPr="00CA3ECC" w:rsidRDefault="00652B92" w:rsidP="00652B92">
      <w:pPr>
        <w:pStyle w:val="B3"/>
        <w:rPr>
          <w:ins w:id="152" w:author="Dong Wenjia" w:date="2021-01-29T14:16:00Z"/>
        </w:rPr>
      </w:pPr>
      <w:ins w:id="153" w:author="Dong Wenjia" w:date="2021-01-29T14:16:00Z">
        <w:r w:rsidRPr="00CA3ECC">
          <w:t>3&gt;</w:t>
        </w:r>
        <w:r w:rsidRPr="00CA3ECC">
          <w:tab/>
          <w:t xml:space="preserve">include a measurement reporting entry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w:t>
        </w:r>
      </w:ins>
    </w:p>
    <w:p w14:paraId="2D73AE2D" w14:textId="77777777" w:rsidR="00652B92" w:rsidRPr="00CA3ECC" w:rsidRDefault="00652B92" w:rsidP="00652B92">
      <w:pPr>
        <w:pStyle w:val="B3"/>
        <w:rPr>
          <w:ins w:id="154" w:author="Dong Wenjia" w:date="2021-01-29T14:16:00Z"/>
        </w:rPr>
      </w:pPr>
      <w:ins w:id="155" w:author="Dong Wenjia" w:date="2021-01-29T14:16:00Z">
        <w:r w:rsidRPr="00CA3ECC">
          <w:t>3&gt;</w:t>
        </w:r>
        <w:r w:rsidRPr="00CA3ECC">
          <w:tab/>
          <w:t xml:space="preserve">set the </w:t>
        </w:r>
        <w:proofErr w:type="spellStart"/>
        <w:r w:rsidRPr="00CA3ECC">
          <w:rPr>
            <w:i/>
          </w:rPr>
          <w:t>numberOfReportsSent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 xml:space="preserve"> to 0;</w:t>
        </w:r>
      </w:ins>
    </w:p>
    <w:p w14:paraId="49EDC68B" w14:textId="77777777" w:rsidR="00652B92" w:rsidRPr="00CA3ECC" w:rsidRDefault="00652B92" w:rsidP="00652B92">
      <w:pPr>
        <w:pStyle w:val="B3"/>
        <w:rPr>
          <w:ins w:id="156" w:author="Dong Wenjia" w:date="2021-01-29T14:16:00Z"/>
        </w:rPr>
      </w:pPr>
      <w:ins w:id="157" w:author="Dong Wenjia" w:date="2021-01-29T14:16:00Z">
        <w:r w:rsidRPr="00CA3ECC">
          <w:t>3&gt;</w:t>
        </w:r>
        <w:r w:rsidRPr="00CA3ECC">
          <w:tab/>
          <w:t xml:space="preserve">include </w:t>
        </w:r>
        <w:r w:rsidRPr="00CA3ECC">
          <w:rPr>
            <w:lang w:eastAsia="zh-CN"/>
          </w:rPr>
          <w:t>the concerned transmission resource pool(s)</w:t>
        </w:r>
        <w:r w:rsidRPr="00CA3ECC">
          <w:t xml:space="preserve"> in the </w:t>
        </w:r>
        <w:proofErr w:type="spellStart"/>
        <w:r w:rsidRPr="00CA3ECC">
          <w:rPr>
            <w:rFonts w:cs="Courier New"/>
            <w:i/>
            <w:szCs w:val="16"/>
            <w:lang w:eastAsia="zh-CN"/>
          </w:rPr>
          <w:t>poolsTriggeredList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w:t>
        </w:r>
      </w:ins>
    </w:p>
    <w:p w14:paraId="41E6A64D" w14:textId="77777777" w:rsidR="00652B92" w:rsidRPr="00CA3ECC" w:rsidRDefault="00652B92" w:rsidP="00652B92">
      <w:pPr>
        <w:pStyle w:val="B3"/>
        <w:rPr>
          <w:ins w:id="158" w:author="Dong Wenjia" w:date="2021-01-29T14:16:00Z"/>
        </w:rPr>
      </w:pPr>
      <w:ins w:id="159" w:author="Dong Wenjia" w:date="2021-01-29T14:16:00Z">
        <w:r w:rsidRPr="00CA3ECC">
          <w:t>3&gt;</w:t>
        </w:r>
        <w:r w:rsidRPr="00CA3ECC">
          <w:tab/>
          <w:t>initiate the measurement reporting procedure, as specified in 5.5.5;</w:t>
        </w:r>
      </w:ins>
    </w:p>
    <w:p w14:paraId="4886AFB7" w14:textId="77777777" w:rsidR="00652B92" w:rsidRPr="00CA3ECC" w:rsidRDefault="00652B92" w:rsidP="00652B92">
      <w:pPr>
        <w:pStyle w:val="B2"/>
        <w:rPr>
          <w:ins w:id="160" w:author="Dong Wenjia" w:date="2021-01-29T14:16:00Z"/>
        </w:rPr>
      </w:pPr>
      <w:ins w:id="161" w:author="Dong Wenjia" w:date="2021-01-29T14:16:00Z">
        <w:r w:rsidRPr="00CA3ECC">
          <w:t>2&gt;</w:t>
        </w:r>
        <w:r w:rsidRPr="00CA3ECC">
          <w:tab/>
          <w:t xml:space="preserve">else if the </w:t>
        </w:r>
        <w:proofErr w:type="spellStart"/>
        <w:r w:rsidRPr="00CA3ECC">
          <w:rPr>
            <w:i/>
            <w:lang w:eastAsia="x-none"/>
          </w:rPr>
          <w:t>reportType</w:t>
        </w:r>
        <w:proofErr w:type="spellEnd"/>
        <w:r w:rsidRPr="00CA3ECC">
          <w:t xml:space="preserve"> is set to </w:t>
        </w:r>
        <w:proofErr w:type="spellStart"/>
        <w:r w:rsidRPr="00CA3ECC">
          <w:rPr>
            <w:i/>
            <w:lang w:eastAsia="x-none"/>
          </w:rPr>
          <w:t>eventTriggered</w:t>
        </w:r>
        <w:proofErr w:type="spellEnd"/>
        <w:r w:rsidRPr="00CA3ECC">
          <w:t xml:space="preserve"> and if the entry condition applicable for this event, i.e. the event corresponding with the </w:t>
        </w:r>
        <w:proofErr w:type="spellStart"/>
        <w:r w:rsidRPr="00CA3ECC">
          <w:rPr>
            <w:i/>
          </w:rPr>
          <w:t>eventId</w:t>
        </w:r>
        <w:proofErr w:type="spellEnd"/>
        <w:r w:rsidRPr="00CA3ECC">
          <w:t xml:space="preserve"> of the corresponding </w:t>
        </w:r>
        <w:proofErr w:type="spellStart"/>
        <w:r w:rsidRPr="00CA3ECC">
          <w:rPr>
            <w:i/>
          </w:rPr>
          <w:t>reportConfig</w:t>
        </w:r>
        <w:proofErr w:type="spellEnd"/>
        <w:r w:rsidRPr="00CA3ECC">
          <w:t xml:space="preserve"> within </w:t>
        </w:r>
        <w:proofErr w:type="spellStart"/>
        <w:r w:rsidRPr="00CA3ECC">
          <w:rPr>
            <w:i/>
          </w:rPr>
          <w:t>VarMeasConfig</w:t>
        </w:r>
        <w:proofErr w:type="spellEnd"/>
        <w:r w:rsidRPr="00CA3ECC">
          <w:t>, is fulfilled for one or more</w:t>
        </w:r>
        <w:r w:rsidRPr="00CA3ECC">
          <w:rPr>
            <w:lang w:eastAsia="zh-CN"/>
          </w:rPr>
          <w:t xml:space="preserve"> applicable</w:t>
        </w:r>
        <w:r w:rsidRPr="00CA3ECC">
          <w:t xml:space="preserve"> transmission resource pools not included in the </w:t>
        </w:r>
        <w:proofErr w:type="spellStart"/>
        <w:r w:rsidRPr="00CA3ECC">
          <w:rPr>
            <w:rFonts w:cs="Courier New"/>
            <w:i/>
            <w:szCs w:val="16"/>
            <w:lang w:eastAsia="zh-CN"/>
          </w:rPr>
          <w:t>poolsTriggeredList</w:t>
        </w:r>
        <w:proofErr w:type="spellEnd"/>
        <w:r w:rsidRPr="00CA3ECC">
          <w:t xml:space="preserve"> for all measurements taken during </w:t>
        </w:r>
        <w:proofErr w:type="spellStart"/>
        <w:r w:rsidRPr="00CA3ECC">
          <w:rPr>
            <w:i/>
          </w:rPr>
          <w:t>timeToTrigger</w:t>
        </w:r>
        <w:proofErr w:type="spellEnd"/>
        <w:r w:rsidRPr="00CA3ECC">
          <w:t xml:space="preserve"> defined for this event within the </w:t>
        </w:r>
        <w:proofErr w:type="spellStart"/>
        <w:r w:rsidRPr="00CA3ECC">
          <w:rPr>
            <w:i/>
          </w:rPr>
          <w:t>VarMeasConfig</w:t>
        </w:r>
        <w:proofErr w:type="spellEnd"/>
        <w:r w:rsidRPr="00CA3ECC">
          <w:t xml:space="preserve"> (a subsequent </w:t>
        </w:r>
        <w:r w:rsidRPr="00CA3ECC">
          <w:rPr>
            <w:lang w:eastAsia="zh-CN"/>
          </w:rPr>
          <w:t>transmission resource pool</w:t>
        </w:r>
        <w:r w:rsidRPr="00CA3ECC">
          <w:t xml:space="preserve"> triggers the event):</w:t>
        </w:r>
      </w:ins>
    </w:p>
    <w:p w14:paraId="720FCDDA" w14:textId="77777777" w:rsidR="00652B92" w:rsidRPr="00CA3ECC" w:rsidRDefault="00652B92" w:rsidP="00652B92">
      <w:pPr>
        <w:pStyle w:val="B3"/>
        <w:rPr>
          <w:ins w:id="162" w:author="Dong Wenjia" w:date="2021-01-29T14:16:00Z"/>
        </w:rPr>
      </w:pPr>
      <w:ins w:id="163" w:author="Dong Wenjia" w:date="2021-01-29T14:16:00Z">
        <w:r w:rsidRPr="00CA3ECC">
          <w:t>3&gt;</w:t>
        </w:r>
        <w:r w:rsidRPr="00CA3ECC">
          <w:tab/>
          <w:t xml:space="preserve">set the </w:t>
        </w:r>
        <w:proofErr w:type="spellStart"/>
        <w:r w:rsidRPr="00CA3ECC">
          <w:rPr>
            <w:i/>
          </w:rPr>
          <w:t>numberOfReportsSent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 xml:space="preserve"> to 0;</w:t>
        </w:r>
      </w:ins>
    </w:p>
    <w:p w14:paraId="6359243F" w14:textId="77777777" w:rsidR="00652B92" w:rsidRPr="00CA3ECC" w:rsidRDefault="00652B92" w:rsidP="00652B92">
      <w:pPr>
        <w:pStyle w:val="B3"/>
        <w:rPr>
          <w:ins w:id="164" w:author="Dong Wenjia" w:date="2021-01-29T14:16:00Z"/>
        </w:rPr>
      </w:pPr>
      <w:ins w:id="165" w:author="Dong Wenjia" w:date="2021-01-29T14:16:00Z">
        <w:r w:rsidRPr="00CA3ECC">
          <w:t>3&gt;</w:t>
        </w:r>
        <w:r w:rsidRPr="00CA3ECC">
          <w:tab/>
          <w:t xml:space="preserve">include the concerned </w:t>
        </w:r>
        <w:r w:rsidRPr="00CA3ECC">
          <w:rPr>
            <w:lang w:eastAsia="zh-CN"/>
          </w:rPr>
          <w:t>transmission resource pool(s)</w:t>
        </w:r>
        <w:r w:rsidRPr="00CA3ECC">
          <w:t xml:space="preserve"> in the </w:t>
        </w:r>
        <w:proofErr w:type="spellStart"/>
        <w:r w:rsidRPr="00CA3ECC">
          <w:rPr>
            <w:rFonts w:cs="Courier New"/>
            <w:i/>
            <w:szCs w:val="16"/>
            <w:lang w:eastAsia="zh-CN"/>
          </w:rPr>
          <w:t>poolsTriggeredList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w:t>
        </w:r>
      </w:ins>
    </w:p>
    <w:p w14:paraId="6DD06F0F" w14:textId="77777777" w:rsidR="00652B92" w:rsidRPr="00CA3ECC" w:rsidRDefault="00652B92" w:rsidP="00652B92">
      <w:pPr>
        <w:pStyle w:val="B3"/>
        <w:rPr>
          <w:ins w:id="166" w:author="Dong Wenjia" w:date="2021-01-29T14:16:00Z"/>
        </w:rPr>
      </w:pPr>
      <w:ins w:id="167" w:author="Dong Wenjia" w:date="2021-01-29T14:16:00Z">
        <w:r w:rsidRPr="00CA3ECC">
          <w:t>3&gt;</w:t>
        </w:r>
        <w:r w:rsidRPr="00CA3ECC">
          <w:tab/>
          <w:t>initiate the measurement reporting procedure, as specified in 5.5.5;</w:t>
        </w:r>
      </w:ins>
    </w:p>
    <w:p w14:paraId="70417B0C" w14:textId="77777777" w:rsidR="00652B92" w:rsidRPr="00CA3ECC" w:rsidRDefault="00652B92" w:rsidP="00652B92">
      <w:pPr>
        <w:pStyle w:val="B2"/>
        <w:rPr>
          <w:ins w:id="168" w:author="Dong Wenjia" w:date="2021-01-29T14:16:00Z"/>
        </w:rPr>
      </w:pPr>
      <w:ins w:id="169" w:author="Dong Wenjia" w:date="2021-01-29T14:16:00Z">
        <w:r w:rsidRPr="00CA3ECC">
          <w:t>2&gt;</w:t>
        </w:r>
        <w:r w:rsidRPr="00CA3ECC">
          <w:tab/>
          <w:t xml:space="preserve">else if the </w:t>
        </w:r>
        <w:proofErr w:type="spellStart"/>
        <w:r w:rsidRPr="00CA3ECC">
          <w:rPr>
            <w:i/>
            <w:lang w:eastAsia="x-none"/>
          </w:rPr>
          <w:t>reportType</w:t>
        </w:r>
        <w:proofErr w:type="spellEnd"/>
        <w:r w:rsidRPr="00CA3ECC">
          <w:t xml:space="preserve"> is set to </w:t>
        </w:r>
        <w:proofErr w:type="spellStart"/>
        <w:r w:rsidRPr="00CA3ECC">
          <w:rPr>
            <w:i/>
            <w:lang w:eastAsia="x-none"/>
          </w:rPr>
          <w:t>eventTriggered</w:t>
        </w:r>
        <w:proofErr w:type="spellEnd"/>
        <w:r w:rsidRPr="00CA3ECC">
          <w:t xml:space="preserve"> and if the leaving condition applicable for this event is fulfilled for one or more </w:t>
        </w:r>
        <w:r w:rsidRPr="00CA3ECC">
          <w:rPr>
            <w:lang w:eastAsia="zh-CN"/>
          </w:rPr>
          <w:t xml:space="preserve">applicable </w:t>
        </w:r>
        <w:r w:rsidRPr="00CA3ECC">
          <w:t xml:space="preserve">transmission resource pools included in the </w:t>
        </w:r>
        <w:proofErr w:type="spellStart"/>
        <w:r w:rsidRPr="00CA3ECC">
          <w:rPr>
            <w:rFonts w:cs="Courier New"/>
            <w:i/>
            <w:szCs w:val="16"/>
            <w:lang w:eastAsia="zh-CN"/>
          </w:rPr>
          <w:t>poolsTriggeredList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 xml:space="preserve"> for all measurements taken during </w:t>
        </w:r>
        <w:proofErr w:type="spellStart"/>
        <w:r w:rsidRPr="00CA3ECC">
          <w:rPr>
            <w:i/>
          </w:rPr>
          <w:t>timeToTrigger</w:t>
        </w:r>
        <w:proofErr w:type="spellEnd"/>
        <w:r w:rsidRPr="00CA3ECC">
          <w:rPr>
            <w:i/>
          </w:rPr>
          <w:t xml:space="preserve"> </w:t>
        </w:r>
        <w:r w:rsidRPr="00CA3ECC">
          <w:t xml:space="preserve">defined within the </w:t>
        </w:r>
        <w:r w:rsidRPr="00CA3ECC">
          <w:rPr>
            <w:i/>
            <w:noProof/>
          </w:rPr>
          <w:t xml:space="preserve">VarMeasConfig </w:t>
        </w:r>
        <w:r w:rsidRPr="00CA3ECC">
          <w:t>for this event:</w:t>
        </w:r>
      </w:ins>
    </w:p>
    <w:p w14:paraId="1B1A6B14" w14:textId="77777777" w:rsidR="00652B92" w:rsidRPr="00CA3ECC" w:rsidRDefault="00652B92" w:rsidP="00652B92">
      <w:pPr>
        <w:pStyle w:val="B3"/>
        <w:rPr>
          <w:ins w:id="170" w:author="Dong Wenjia" w:date="2021-01-29T14:16:00Z"/>
        </w:rPr>
      </w:pPr>
      <w:ins w:id="171" w:author="Dong Wenjia" w:date="2021-01-29T14:16:00Z">
        <w:r w:rsidRPr="00CA3ECC">
          <w:t>3&gt;</w:t>
        </w:r>
        <w:r w:rsidRPr="00CA3ECC">
          <w:tab/>
          <w:t xml:space="preserve">remove </w:t>
        </w:r>
        <w:r w:rsidRPr="00CA3ECC">
          <w:rPr>
            <w:lang w:eastAsia="zh-CN"/>
          </w:rPr>
          <w:t>the concerned transmission resource pool(s)</w:t>
        </w:r>
        <w:r w:rsidRPr="00CA3ECC">
          <w:t xml:space="preserve"> in the </w:t>
        </w:r>
        <w:proofErr w:type="spellStart"/>
        <w:r w:rsidRPr="00CA3ECC">
          <w:rPr>
            <w:rFonts w:cs="Courier New"/>
            <w:i/>
            <w:szCs w:val="16"/>
            <w:lang w:eastAsia="zh-CN"/>
          </w:rPr>
          <w:t>poolsTriggeredList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w:t>
        </w:r>
      </w:ins>
    </w:p>
    <w:p w14:paraId="5F8AB182" w14:textId="77777777" w:rsidR="00652B92" w:rsidRPr="00CA3ECC" w:rsidRDefault="00652B92" w:rsidP="00652B92">
      <w:pPr>
        <w:pStyle w:val="B3"/>
        <w:rPr>
          <w:ins w:id="172" w:author="Dong Wenjia" w:date="2021-01-29T14:16:00Z"/>
        </w:rPr>
      </w:pPr>
      <w:ins w:id="173" w:author="Dong Wenjia" w:date="2021-01-29T14:16:00Z">
        <w:r w:rsidRPr="00CA3ECC">
          <w:t>3&gt;</w:t>
        </w:r>
        <w:r w:rsidRPr="00CA3ECC">
          <w:tab/>
          <w:t xml:space="preserve">if the </w:t>
        </w:r>
        <w:proofErr w:type="spellStart"/>
        <w:r w:rsidRPr="00CA3ECC">
          <w:rPr>
            <w:rFonts w:cs="Courier New"/>
            <w:i/>
            <w:szCs w:val="16"/>
            <w:lang w:eastAsia="zh-CN"/>
          </w:rPr>
          <w:t>poolsTriggeredList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rPr>
            <w:i/>
          </w:rPr>
          <w:t xml:space="preserve"> </w:t>
        </w:r>
        <w:r w:rsidRPr="00CA3ECC">
          <w:t>is empty:</w:t>
        </w:r>
      </w:ins>
    </w:p>
    <w:p w14:paraId="66C8C0DC" w14:textId="77777777" w:rsidR="00652B92" w:rsidRPr="00CA3ECC" w:rsidRDefault="00652B92" w:rsidP="00652B92">
      <w:pPr>
        <w:pStyle w:val="B4"/>
        <w:rPr>
          <w:ins w:id="174" w:author="Dong Wenjia" w:date="2021-01-29T14:16:00Z"/>
        </w:rPr>
      </w:pPr>
      <w:ins w:id="175" w:author="Dong Wenjia" w:date="2021-01-29T14:16:00Z">
        <w:r w:rsidRPr="00CA3ECC">
          <w:t>4&gt;</w:t>
        </w:r>
        <w:r w:rsidRPr="00CA3ECC">
          <w:tab/>
          <w:t xml:space="preserve">remove the measurement reporting entry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w:t>
        </w:r>
      </w:ins>
    </w:p>
    <w:p w14:paraId="3E9BA2B2" w14:textId="77777777" w:rsidR="00652B92" w:rsidRPr="00CA3ECC" w:rsidRDefault="00652B92" w:rsidP="00652B92">
      <w:pPr>
        <w:pStyle w:val="B4"/>
        <w:rPr>
          <w:ins w:id="176" w:author="Dong Wenjia" w:date="2021-01-29T14:16:00Z"/>
        </w:rPr>
      </w:pPr>
      <w:ins w:id="177" w:author="Dong Wenjia" w:date="2021-01-29T14:16:00Z">
        <w:r w:rsidRPr="00CA3ECC">
          <w:t>4&gt;</w:t>
        </w:r>
        <w:r w:rsidRPr="00CA3ECC">
          <w:tab/>
          <w:t xml:space="preserve">stop the periodical reporting timer for this </w:t>
        </w:r>
        <w:proofErr w:type="spellStart"/>
        <w:r w:rsidRPr="00CA3ECC">
          <w:rPr>
            <w:i/>
          </w:rPr>
          <w:t>measId</w:t>
        </w:r>
        <w:proofErr w:type="spellEnd"/>
        <w:r w:rsidRPr="00CA3ECC">
          <w:t>, if running</w:t>
        </w:r>
      </w:ins>
    </w:p>
    <w:p w14:paraId="7E0CF43B" w14:textId="74AB7C64" w:rsidR="00FC250A" w:rsidRPr="002E10DC" w:rsidRDefault="002E10DC" w:rsidP="00FC250A">
      <w:pPr>
        <w:rPr>
          <w:ins w:id="178" w:author="Dong Wenjia" w:date="2021-01-29T14:42:00Z"/>
          <w:color w:val="000000"/>
        </w:rPr>
      </w:pPr>
      <w:ins w:id="179" w:author="Dong Wenjia" w:date="2021-01-29T14:42:00Z">
        <w:r w:rsidRPr="00CD34C7">
          <w:rPr>
            <w:color w:val="000000"/>
          </w:rPr>
          <w:t>...</w:t>
        </w:r>
      </w:ins>
    </w:p>
    <w:p w14:paraId="4630867C" w14:textId="08E0E30C" w:rsidR="005279CF" w:rsidRPr="00E6781D" w:rsidRDefault="005279CF" w:rsidP="005279CF">
      <w:pPr>
        <w:rPr>
          <w:ins w:id="180" w:author="Dong Wenjia" w:date="2021-01-29T14:42:00Z"/>
        </w:rPr>
      </w:pPr>
      <w:ins w:id="181" w:author="Dong Wenjia" w:date="2021-01-29T14:42:00Z">
        <w:r w:rsidRPr="00E42351">
          <w:t>[TS 38.331, clause 5.</w:t>
        </w:r>
        <w:r>
          <w:t>5</w:t>
        </w:r>
        <w:r w:rsidRPr="00E42351">
          <w:t>.</w:t>
        </w:r>
        <w:r>
          <w:t>4</w:t>
        </w:r>
        <w:r w:rsidRPr="00E42351">
          <w:t>.</w:t>
        </w:r>
        <w:r>
          <w:t>3</w:t>
        </w:r>
        <w:r w:rsidRPr="00E42351">
          <w:t>]</w:t>
        </w:r>
      </w:ins>
    </w:p>
    <w:p w14:paraId="186210B3" w14:textId="77777777" w:rsidR="002E10DC" w:rsidRPr="00CA3ECC" w:rsidRDefault="002E10DC" w:rsidP="002E10DC">
      <w:pPr>
        <w:rPr>
          <w:ins w:id="182" w:author="Dong Wenjia" w:date="2021-01-29T14:42:00Z"/>
        </w:rPr>
      </w:pPr>
      <w:ins w:id="183" w:author="Dong Wenjia" w:date="2021-01-29T14:42:00Z">
        <w:r w:rsidRPr="00CA3ECC">
          <w:t>The UE shall:</w:t>
        </w:r>
      </w:ins>
    </w:p>
    <w:p w14:paraId="05276EC9" w14:textId="77777777" w:rsidR="002E10DC" w:rsidRPr="00CA3ECC" w:rsidRDefault="002E10DC" w:rsidP="002E10DC">
      <w:pPr>
        <w:pStyle w:val="B1"/>
        <w:rPr>
          <w:ins w:id="184" w:author="Dong Wenjia" w:date="2021-01-29T14:42:00Z"/>
        </w:rPr>
      </w:pPr>
      <w:ins w:id="185" w:author="Dong Wenjia" w:date="2021-01-29T14:42:00Z">
        <w:r w:rsidRPr="00CA3ECC">
          <w:t>1&gt;</w:t>
        </w:r>
        <w:r w:rsidRPr="00CA3ECC">
          <w:tab/>
          <w:t>consider the entering condition for this event to be satisfied when condition A2-1, as specified below, is fulfilled;</w:t>
        </w:r>
      </w:ins>
    </w:p>
    <w:p w14:paraId="54D1BAA2" w14:textId="77777777" w:rsidR="002E10DC" w:rsidRPr="00CA3ECC" w:rsidRDefault="002E10DC" w:rsidP="002E10DC">
      <w:pPr>
        <w:pStyle w:val="B1"/>
        <w:rPr>
          <w:ins w:id="186" w:author="Dong Wenjia" w:date="2021-01-29T14:42:00Z"/>
        </w:rPr>
      </w:pPr>
      <w:ins w:id="187" w:author="Dong Wenjia" w:date="2021-01-29T14:42:00Z">
        <w:r w:rsidRPr="00CA3ECC">
          <w:t>1&gt;</w:t>
        </w:r>
        <w:r w:rsidRPr="00CA3ECC">
          <w:tab/>
          <w:t>consider the leaving condition for this event to be satisfied when condition A2-2, as specified below, is fulfilled;</w:t>
        </w:r>
      </w:ins>
    </w:p>
    <w:p w14:paraId="0CF1B9BD" w14:textId="77777777" w:rsidR="002E10DC" w:rsidRPr="00CA3ECC" w:rsidRDefault="002E10DC" w:rsidP="002E10DC">
      <w:pPr>
        <w:pStyle w:val="B1"/>
        <w:rPr>
          <w:ins w:id="188" w:author="Dong Wenjia" w:date="2021-01-29T14:42:00Z"/>
        </w:rPr>
      </w:pPr>
      <w:ins w:id="189" w:author="Dong Wenjia" w:date="2021-01-29T14:42:00Z">
        <w:r w:rsidRPr="00CA3ECC">
          <w:t>1&gt;</w:t>
        </w:r>
        <w:r w:rsidRPr="00CA3ECC">
          <w:tab/>
          <w:t xml:space="preserve">for this measurement, consider the serving cell indicated by the </w:t>
        </w:r>
        <w:proofErr w:type="spellStart"/>
        <w:r w:rsidRPr="00CA3ECC">
          <w:rPr>
            <w:i/>
          </w:rPr>
          <w:t>measObjectNR</w:t>
        </w:r>
        <w:proofErr w:type="spellEnd"/>
        <w:r w:rsidRPr="00CA3ECC">
          <w:rPr>
            <w:i/>
          </w:rPr>
          <w:t xml:space="preserve"> </w:t>
        </w:r>
        <w:r w:rsidRPr="00CA3ECC">
          <w:t>associated to this event.</w:t>
        </w:r>
      </w:ins>
    </w:p>
    <w:p w14:paraId="306F35D1" w14:textId="77777777" w:rsidR="002E10DC" w:rsidRPr="00CA3ECC" w:rsidRDefault="002E10DC" w:rsidP="002E10DC">
      <w:pPr>
        <w:rPr>
          <w:ins w:id="190" w:author="Dong Wenjia" w:date="2021-01-29T14:42:00Z"/>
        </w:rPr>
      </w:pPr>
      <w:ins w:id="191" w:author="Dong Wenjia" w:date="2021-01-29T14:42:00Z">
        <w:r w:rsidRPr="00CA3ECC">
          <w:rPr>
            <w:lang w:eastAsia="ko-KR"/>
          </w:rPr>
          <w:t>Inequality</w:t>
        </w:r>
        <w:r w:rsidRPr="00CA3ECC">
          <w:t xml:space="preserve"> A2-1 (Entering condition)</w:t>
        </w:r>
      </w:ins>
    </w:p>
    <w:p w14:paraId="35706892" w14:textId="77777777" w:rsidR="002E10DC" w:rsidRPr="00CA3ECC" w:rsidRDefault="002E10DC" w:rsidP="002E10DC">
      <w:pPr>
        <w:pStyle w:val="EQ"/>
        <w:rPr>
          <w:ins w:id="192" w:author="Dong Wenjia" w:date="2021-01-29T14:42:00Z"/>
        </w:rPr>
      </w:pPr>
      <w:ins w:id="193" w:author="Dong Wenjia" w:date="2021-01-29T14:42:00Z">
        <w:r w:rsidRPr="00CA3ECC">
          <w:rPr>
            <w:i/>
          </w:rPr>
          <w:t>Ms + Hys &lt; Thresh</w:t>
        </w:r>
      </w:ins>
    </w:p>
    <w:p w14:paraId="3468741E" w14:textId="77777777" w:rsidR="002E10DC" w:rsidRPr="00CA3ECC" w:rsidRDefault="002E10DC" w:rsidP="002E10DC">
      <w:pPr>
        <w:rPr>
          <w:ins w:id="194" w:author="Dong Wenjia" w:date="2021-01-29T14:42:00Z"/>
        </w:rPr>
      </w:pPr>
      <w:ins w:id="195" w:author="Dong Wenjia" w:date="2021-01-29T14:42:00Z">
        <w:r w:rsidRPr="00CA3ECC">
          <w:rPr>
            <w:lang w:eastAsia="ko-KR"/>
          </w:rPr>
          <w:t>Inequality</w:t>
        </w:r>
        <w:r w:rsidRPr="00CA3ECC">
          <w:t xml:space="preserve"> A2-2 (Leaving condition)</w:t>
        </w:r>
      </w:ins>
    </w:p>
    <w:p w14:paraId="263B7CE4" w14:textId="77777777" w:rsidR="002E10DC" w:rsidRPr="00CA3ECC" w:rsidRDefault="002E10DC" w:rsidP="002E10DC">
      <w:pPr>
        <w:pStyle w:val="EQ"/>
        <w:rPr>
          <w:ins w:id="196" w:author="Dong Wenjia" w:date="2021-01-29T14:42:00Z"/>
        </w:rPr>
      </w:pPr>
      <w:ins w:id="197" w:author="Dong Wenjia" w:date="2021-01-29T14:42:00Z">
        <w:r w:rsidRPr="00CA3ECC">
          <w:rPr>
            <w:i/>
          </w:rPr>
          <w:t>Ms – Hys &gt; Thresh</w:t>
        </w:r>
      </w:ins>
    </w:p>
    <w:p w14:paraId="5332F013" w14:textId="77777777" w:rsidR="002E10DC" w:rsidRPr="00CA3ECC" w:rsidRDefault="002E10DC" w:rsidP="002E10DC">
      <w:pPr>
        <w:rPr>
          <w:ins w:id="198" w:author="Dong Wenjia" w:date="2021-01-29T14:42:00Z"/>
        </w:rPr>
      </w:pPr>
      <w:ins w:id="199" w:author="Dong Wenjia" w:date="2021-01-29T14:42:00Z">
        <w:r w:rsidRPr="00CA3ECC">
          <w:t>The variables in the formula are defined as follows:</w:t>
        </w:r>
      </w:ins>
    </w:p>
    <w:p w14:paraId="6430DA0C" w14:textId="77777777" w:rsidR="002E10DC" w:rsidRPr="00CA3ECC" w:rsidRDefault="002E10DC" w:rsidP="002E10DC">
      <w:pPr>
        <w:pStyle w:val="B1"/>
        <w:rPr>
          <w:ins w:id="200" w:author="Dong Wenjia" w:date="2021-01-29T14:42:00Z"/>
        </w:rPr>
      </w:pPr>
      <w:ins w:id="201" w:author="Dong Wenjia" w:date="2021-01-29T14:42:00Z">
        <w:r w:rsidRPr="00CA3ECC">
          <w:rPr>
            <w:b/>
            <w:i/>
          </w:rPr>
          <w:t xml:space="preserve">Ms </w:t>
        </w:r>
        <w:r w:rsidRPr="00CA3ECC">
          <w:t>is the measurement result of the serving cell, not taking into account any offsets.</w:t>
        </w:r>
      </w:ins>
    </w:p>
    <w:p w14:paraId="4129F3B3" w14:textId="77777777" w:rsidR="002E10DC" w:rsidRPr="00CA3ECC" w:rsidRDefault="002E10DC" w:rsidP="002E10DC">
      <w:pPr>
        <w:pStyle w:val="B1"/>
        <w:rPr>
          <w:ins w:id="202" w:author="Dong Wenjia" w:date="2021-01-29T14:42:00Z"/>
        </w:rPr>
      </w:pPr>
      <w:proofErr w:type="spellStart"/>
      <w:ins w:id="203" w:author="Dong Wenjia" w:date="2021-01-29T14:42:00Z">
        <w:r w:rsidRPr="00CA3ECC">
          <w:rPr>
            <w:b/>
            <w:i/>
          </w:rPr>
          <w:t>Hys</w:t>
        </w:r>
        <w:proofErr w:type="spellEnd"/>
        <w:r w:rsidRPr="00CA3ECC">
          <w:t xml:space="preserve"> is the hysteresis parameter for this event (i.e. </w:t>
        </w:r>
        <w:r w:rsidRPr="00CA3ECC">
          <w:rPr>
            <w:i/>
          </w:rPr>
          <w:t>hysteresis</w:t>
        </w:r>
        <w:r w:rsidRPr="00CA3ECC">
          <w:t xml:space="preserve"> as defined within </w:t>
        </w:r>
        <w:proofErr w:type="spellStart"/>
        <w:r w:rsidRPr="00CA3ECC">
          <w:rPr>
            <w:i/>
          </w:rPr>
          <w:t>reportConfigNR</w:t>
        </w:r>
        <w:proofErr w:type="spellEnd"/>
        <w:r w:rsidRPr="00CA3ECC">
          <w:rPr>
            <w:i/>
          </w:rPr>
          <w:t xml:space="preserve"> </w:t>
        </w:r>
        <w:r w:rsidRPr="00CA3ECC">
          <w:t>for this event).</w:t>
        </w:r>
      </w:ins>
    </w:p>
    <w:p w14:paraId="0176DEBE" w14:textId="77777777" w:rsidR="002E10DC" w:rsidRPr="00CA3ECC" w:rsidRDefault="002E10DC" w:rsidP="002E10DC">
      <w:pPr>
        <w:pStyle w:val="B1"/>
        <w:rPr>
          <w:ins w:id="204" w:author="Dong Wenjia" w:date="2021-01-29T14:42:00Z"/>
        </w:rPr>
      </w:pPr>
      <w:ins w:id="205" w:author="Dong Wenjia" w:date="2021-01-29T14:42:00Z">
        <w:r w:rsidRPr="00CA3ECC">
          <w:rPr>
            <w:b/>
            <w:i/>
          </w:rPr>
          <w:t>Thresh</w:t>
        </w:r>
        <w:r w:rsidRPr="00CA3ECC">
          <w:t xml:space="preserve"> is the threshold parameter for this event (i.e. </w:t>
        </w:r>
        <w:r w:rsidRPr="00CA3ECC">
          <w:rPr>
            <w:i/>
          </w:rPr>
          <w:t xml:space="preserve">a2-Threshold </w:t>
        </w:r>
        <w:r w:rsidRPr="00CA3ECC">
          <w:t xml:space="preserve">as defined within </w:t>
        </w:r>
        <w:proofErr w:type="spellStart"/>
        <w:r w:rsidRPr="00CA3ECC">
          <w:rPr>
            <w:i/>
          </w:rPr>
          <w:t>reportConfigNR</w:t>
        </w:r>
        <w:proofErr w:type="spellEnd"/>
        <w:r w:rsidRPr="00CA3ECC">
          <w:rPr>
            <w:i/>
          </w:rPr>
          <w:t xml:space="preserve"> </w:t>
        </w:r>
        <w:r w:rsidRPr="00CA3ECC">
          <w:t>for this event).</w:t>
        </w:r>
      </w:ins>
    </w:p>
    <w:p w14:paraId="484BC1CA" w14:textId="77777777" w:rsidR="002E10DC" w:rsidRPr="00CA3ECC" w:rsidRDefault="002E10DC" w:rsidP="002E10DC">
      <w:pPr>
        <w:pStyle w:val="B1"/>
        <w:rPr>
          <w:ins w:id="206" w:author="Dong Wenjia" w:date="2021-01-29T14:42:00Z"/>
        </w:rPr>
      </w:pPr>
      <w:ins w:id="207" w:author="Dong Wenjia" w:date="2021-01-29T14:42:00Z">
        <w:r w:rsidRPr="00CA3ECC">
          <w:rPr>
            <w:b/>
            <w:i/>
          </w:rPr>
          <w:t xml:space="preserve">Ms </w:t>
        </w:r>
        <w:r w:rsidRPr="00CA3ECC">
          <w:t xml:space="preserve">is expressed in </w:t>
        </w:r>
        <w:proofErr w:type="spellStart"/>
        <w:r w:rsidRPr="00CA3ECC">
          <w:t>dBm</w:t>
        </w:r>
        <w:proofErr w:type="spellEnd"/>
        <w:r w:rsidRPr="00CA3ECC">
          <w:rPr>
            <w:lang w:eastAsia="ko-KR"/>
          </w:rPr>
          <w:t xml:space="preserve"> in case of RSRP, or in dB in case of RSRQ</w:t>
        </w:r>
        <w:r w:rsidRPr="00CA3ECC">
          <w:t xml:space="preserve"> and RS-SINR.</w:t>
        </w:r>
      </w:ins>
    </w:p>
    <w:p w14:paraId="1D564704" w14:textId="77777777" w:rsidR="002E10DC" w:rsidRPr="00CA3ECC" w:rsidRDefault="002E10DC" w:rsidP="002E10DC">
      <w:pPr>
        <w:pStyle w:val="B1"/>
        <w:rPr>
          <w:ins w:id="208" w:author="Dong Wenjia" w:date="2021-01-29T14:42:00Z"/>
        </w:rPr>
      </w:pPr>
      <w:proofErr w:type="spellStart"/>
      <w:ins w:id="209" w:author="Dong Wenjia" w:date="2021-01-29T14:42:00Z">
        <w:r w:rsidRPr="00CA3ECC">
          <w:rPr>
            <w:b/>
            <w:i/>
          </w:rPr>
          <w:t>Hys</w:t>
        </w:r>
        <w:proofErr w:type="spellEnd"/>
        <w:r w:rsidRPr="00CA3ECC">
          <w:rPr>
            <w:b/>
            <w:i/>
          </w:rPr>
          <w:t xml:space="preserve"> </w:t>
        </w:r>
        <w:r w:rsidRPr="00CA3ECC">
          <w:t xml:space="preserve">is expressed in </w:t>
        </w:r>
        <w:proofErr w:type="spellStart"/>
        <w:r w:rsidRPr="00CA3ECC">
          <w:t>dB.</w:t>
        </w:r>
        <w:proofErr w:type="spellEnd"/>
      </w:ins>
    </w:p>
    <w:p w14:paraId="11EF2139" w14:textId="77777777" w:rsidR="002E10DC" w:rsidRPr="00CA3ECC" w:rsidRDefault="002E10DC" w:rsidP="002E10DC">
      <w:pPr>
        <w:pStyle w:val="B1"/>
        <w:rPr>
          <w:ins w:id="210" w:author="Dong Wenjia" w:date="2021-01-29T14:42:00Z"/>
          <w:lang w:eastAsia="ko-KR"/>
        </w:rPr>
      </w:pPr>
      <w:ins w:id="211" w:author="Dong Wenjia" w:date="2021-01-29T14:42:00Z">
        <w:r w:rsidRPr="00CA3ECC">
          <w:rPr>
            <w:b/>
            <w:i/>
          </w:rPr>
          <w:t>Thres</w:t>
        </w:r>
        <w:r w:rsidRPr="00CA3ECC">
          <w:rPr>
            <w:b/>
            <w:i/>
            <w:lang w:eastAsia="ko-KR"/>
          </w:rPr>
          <w:t xml:space="preserve">h </w:t>
        </w:r>
        <w:r w:rsidRPr="00CA3ECC">
          <w:rPr>
            <w:lang w:eastAsia="ko-KR"/>
          </w:rPr>
          <w:t>is</w:t>
        </w:r>
        <w:r w:rsidRPr="00CA3ECC">
          <w:t xml:space="preserve"> expressed in the same unit as </w:t>
        </w:r>
        <w:proofErr w:type="spellStart"/>
        <w:r w:rsidRPr="00CA3ECC">
          <w:rPr>
            <w:b/>
            <w:i/>
          </w:rPr>
          <w:t>Ms</w:t>
        </w:r>
        <w:r w:rsidRPr="00CA3ECC">
          <w:t>.</w:t>
        </w:r>
        <w:proofErr w:type="spellEnd"/>
      </w:ins>
    </w:p>
    <w:p w14:paraId="3162DEB7" w14:textId="6E03F71A" w:rsidR="00697AFE" w:rsidRPr="00CD34C7" w:rsidRDefault="00697AFE" w:rsidP="00697AFE">
      <w:pPr>
        <w:rPr>
          <w:ins w:id="212" w:author="Dong Wenjia" w:date="2021-01-29T14:43:00Z"/>
        </w:rPr>
      </w:pPr>
      <w:ins w:id="213" w:author="Dong Wenjia" w:date="2021-01-29T14:43:00Z">
        <w:r w:rsidRPr="00CD34C7">
          <w:t>[TS 3</w:t>
        </w:r>
        <w:r>
          <w:t>8</w:t>
        </w:r>
        <w:r w:rsidRPr="00CD34C7">
          <w:t>.331, clause 5.5.5</w:t>
        </w:r>
      </w:ins>
      <w:ins w:id="214" w:author="Dong Wenjia" w:date="2021-01-29T14:54:00Z">
        <w:r w:rsidR="0079449C">
          <w:t>.1</w:t>
        </w:r>
      </w:ins>
      <w:ins w:id="215" w:author="Dong Wenjia" w:date="2021-01-29T14:43:00Z">
        <w:r w:rsidRPr="00CD34C7">
          <w:t>]</w:t>
        </w:r>
      </w:ins>
    </w:p>
    <w:p w14:paraId="60161B0E" w14:textId="77777777" w:rsidR="004652D5" w:rsidRPr="00CD34C7" w:rsidRDefault="004652D5" w:rsidP="004652D5">
      <w:pPr>
        <w:rPr>
          <w:ins w:id="216" w:author="Dong Wenjia" w:date="2021-01-29T14:44:00Z"/>
          <w:color w:val="000000"/>
        </w:rPr>
      </w:pPr>
      <w:ins w:id="217" w:author="Dong Wenjia" w:date="2021-01-29T14:44:00Z">
        <w:r w:rsidRPr="00CD34C7">
          <w:rPr>
            <w:color w:val="000000"/>
          </w:rPr>
          <w:t>…</w:t>
        </w:r>
      </w:ins>
    </w:p>
    <w:p w14:paraId="7C12C313" w14:textId="77777777" w:rsidR="002C1DEE" w:rsidRPr="00CA3ECC" w:rsidRDefault="002C1DEE" w:rsidP="002C1DEE">
      <w:pPr>
        <w:rPr>
          <w:ins w:id="218" w:author="Dong Wenjia" w:date="2021-01-29T14:44:00Z"/>
        </w:rPr>
      </w:pPr>
      <w:ins w:id="219" w:author="Dong Wenjia" w:date="2021-01-29T14:44:00Z">
        <w:r w:rsidRPr="00CA3ECC">
          <w:t xml:space="preserve">For the </w:t>
        </w:r>
        <w:proofErr w:type="spellStart"/>
        <w:r w:rsidRPr="00CA3ECC">
          <w:rPr>
            <w:i/>
          </w:rPr>
          <w:t>measId</w:t>
        </w:r>
        <w:proofErr w:type="spellEnd"/>
        <w:r w:rsidRPr="00CA3ECC">
          <w:t xml:space="preserve"> for which the measurement reporting procedure was triggered, the UE shall set the </w:t>
        </w:r>
        <w:proofErr w:type="spellStart"/>
        <w:r w:rsidRPr="00CA3ECC">
          <w:rPr>
            <w:i/>
          </w:rPr>
          <w:t>measResults</w:t>
        </w:r>
        <w:proofErr w:type="spellEnd"/>
        <w:r w:rsidRPr="00CA3ECC">
          <w:t xml:space="preserve"> within the </w:t>
        </w:r>
        <w:proofErr w:type="spellStart"/>
        <w:r w:rsidRPr="00CA3ECC">
          <w:rPr>
            <w:i/>
          </w:rPr>
          <w:t>MeasurementReport</w:t>
        </w:r>
        <w:proofErr w:type="spellEnd"/>
        <w:r w:rsidRPr="00CA3ECC">
          <w:t xml:space="preserve"> message as follows:</w:t>
        </w:r>
      </w:ins>
    </w:p>
    <w:p w14:paraId="0CAF0B70" w14:textId="77777777" w:rsidR="00C37AD9" w:rsidRPr="00CA3ECC" w:rsidRDefault="00C37AD9" w:rsidP="00C37AD9">
      <w:pPr>
        <w:pStyle w:val="B1"/>
        <w:rPr>
          <w:ins w:id="220" w:author="Dong Wenjia" w:date="2021-01-29T14:48:00Z"/>
        </w:rPr>
      </w:pPr>
      <w:ins w:id="221" w:author="Dong Wenjia" w:date="2021-01-29T14:48:00Z">
        <w:r w:rsidRPr="00CA3ECC">
          <w:t>1&gt;</w:t>
        </w:r>
        <w:r w:rsidRPr="00CA3ECC">
          <w:tab/>
          <w:t xml:space="preserve">set the </w:t>
        </w:r>
        <w:proofErr w:type="spellStart"/>
        <w:r w:rsidRPr="00CA3ECC">
          <w:rPr>
            <w:i/>
          </w:rPr>
          <w:t>measId</w:t>
        </w:r>
        <w:proofErr w:type="spellEnd"/>
        <w:r w:rsidRPr="00CA3ECC">
          <w:t xml:space="preserve"> to the measurement identity that triggered the measurement reporting;</w:t>
        </w:r>
      </w:ins>
    </w:p>
    <w:p w14:paraId="345412CD" w14:textId="6A740F63" w:rsidR="002E10DC" w:rsidRDefault="003C37D5" w:rsidP="00FC250A">
      <w:pPr>
        <w:rPr>
          <w:ins w:id="222" w:author="Dong Wenjia" w:date="2021-01-29T14:50:00Z"/>
          <w:noProof/>
        </w:rPr>
      </w:pPr>
      <w:ins w:id="223" w:author="Dong Wenjia" w:date="2021-01-29T14:50:00Z">
        <w:r w:rsidRPr="00CD34C7">
          <w:rPr>
            <w:color w:val="000000"/>
          </w:rPr>
          <w:t>…</w:t>
        </w:r>
      </w:ins>
    </w:p>
    <w:p w14:paraId="10659D88" w14:textId="77777777" w:rsidR="003C37D5" w:rsidRPr="00CA3ECC" w:rsidRDefault="003C37D5" w:rsidP="003C37D5">
      <w:pPr>
        <w:pStyle w:val="B1"/>
        <w:rPr>
          <w:ins w:id="224" w:author="Dong Wenjia" w:date="2021-01-29T14:50:00Z"/>
        </w:rPr>
      </w:pPr>
      <w:ins w:id="225" w:author="Dong Wenjia" w:date="2021-01-29T14:50:00Z">
        <w:r w:rsidRPr="00CA3ECC">
          <w:t>1&gt;</w:t>
        </w:r>
        <w:r w:rsidRPr="00CA3ECC">
          <w:tab/>
          <w:t>if there is at least one applicable neighbouring cell to report:</w:t>
        </w:r>
      </w:ins>
    </w:p>
    <w:p w14:paraId="69DAF7E9" w14:textId="33E200E4" w:rsidR="003C37D5" w:rsidRDefault="0068143E" w:rsidP="00FC250A">
      <w:pPr>
        <w:rPr>
          <w:ins w:id="226" w:author="Dong Wenjia" w:date="2021-01-29T14:50:00Z"/>
          <w:color w:val="000000"/>
        </w:rPr>
      </w:pPr>
      <w:ins w:id="227" w:author="Dong Wenjia" w:date="2021-01-29T14:50:00Z">
        <w:r w:rsidRPr="00CD34C7">
          <w:rPr>
            <w:color w:val="000000"/>
          </w:rPr>
          <w:t>…</w:t>
        </w:r>
      </w:ins>
    </w:p>
    <w:p w14:paraId="33D66E33" w14:textId="77777777" w:rsidR="0068143E" w:rsidRPr="00CA3ECC" w:rsidRDefault="0068143E" w:rsidP="0068143E">
      <w:pPr>
        <w:pStyle w:val="B1"/>
        <w:rPr>
          <w:ins w:id="228" w:author="Dong Wenjia" w:date="2021-01-29T14:51:00Z"/>
        </w:rPr>
      </w:pPr>
      <w:ins w:id="229" w:author="Dong Wenjia" w:date="2021-01-29T14:51:00Z">
        <w:r w:rsidRPr="00CA3ECC">
          <w:t>1&gt;</w:t>
        </w:r>
        <w:r w:rsidRPr="00CA3ECC">
          <w:tab/>
          <w:t xml:space="preserve">if the </w:t>
        </w:r>
        <w:proofErr w:type="spellStart"/>
        <w:r w:rsidRPr="00CA3ECC">
          <w:rPr>
            <w:i/>
            <w:iCs/>
          </w:rPr>
          <w:t>includeCommonLocationInfo</w:t>
        </w:r>
        <w:proofErr w:type="spellEnd"/>
        <w:r w:rsidRPr="00CA3ECC">
          <w:rPr>
            <w:i/>
            <w:iCs/>
          </w:rPr>
          <w:t xml:space="preserve"> </w:t>
        </w:r>
        <w:r w:rsidRPr="00CA3ECC">
          <w:t xml:space="preserve">is configured in the corresponding </w:t>
        </w:r>
        <w:proofErr w:type="spellStart"/>
        <w:r w:rsidRPr="00CA3ECC">
          <w:rPr>
            <w:i/>
            <w:iCs/>
          </w:rPr>
          <w:t>reportConfig</w:t>
        </w:r>
        <w:proofErr w:type="spellEnd"/>
        <w:r w:rsidRPr="00CA3ECC">
          <w:t xml:space="preserve"> for this </w:t>
        </w:r>
        <w:proofErr w:type="spellStart"/>
        <w:r w:rsidRPr="00CA3ECC">
          <w:rPr>
            <w:i/>
            <w:iCs/>
          </w:rPr>
          <w:t>measId</w:t>
        </w:r>
        <w:proofErr w:type="spellEnd"/>
        <w:r w:rsidRPr="00CA3ECC">
          <w:t xml:space="preserve"> and detailed location information that has not been reported is available, set the content of </w:t>
        </w:r>
        <w:proofErr w:type="spellStart"/>
        <w:r w:rsidRPr="00CA3ECC">
          <w:rPr>
            <w:i/>
          </w:rPr>
          <w:t>commonLocationInfo</w:t>
        </w:r>
        <w:proofErr w:type="spellEnd"/>
        <w:r w:rsidRPr="00CA3ECC">
          <w:t xml:space="preserve"> of the </w:t>
        </w:r>
        <w:proofErr w:type="spellStart"/>
        <w:r w:rsidRPr="00CA3ECC">
          <w:rPr>
            <w:i/>
          </w:rPr>
          <w:t>locationInfo</w:t>
        </w:r>
        <w:proofErr w:type="spellEnd"/>
        <w:r w:rsidRPr="00CA3ECC">
          <w:rPr>
            <w:i/>
          </w:rPr>
          <w:t xml:space="preserve"> </w:t>
        </w:r>
        <w:r w:rsidRPr="00CA3ECC">
          <w:t>as follows:</w:t>
        </w:r>
      </w:ins>
    </w:p>
    <w:p w14:paraId="444E59FE" w14:textId="77777777" w:rsidR="0068143E" w:rsidRPr="00CA3ECC" w:rsidRDefault="0068143E" w:rsidP="0068143E">
      <w:pPr>
        <w:pStyle w:val="B2"/>
        <w:rPr>
          <w:ins w:id="230" w:author="Dong Wenjia" w:date="2021-01-29T14:51:00Z"/>
        </w:rPr>
      </w:pPr>
      <w:ins w:id="231" w:author="Dong Wenjia" w:date="2021-01-29T14:51:00Z">
        <w:r w:rsidRPr="00CA3ECC">
          <w:t>2&gt;</w:t>
        </w:r>
        <w:r w:rsidRPr="00CA3ECC">
          <w:tab/>
          <w:t xml:space="preserve">include the </w:t>
        </w:r>
        <w:proofErr w:type="spellStart"/>
        <w:r w:rsidRPr="00CA3ECC">
          <w:rPr>
            <w:i/>
          </w:rPr>
          <w:t>locationTimestamp</w:t>
        </w:r>
        <w:proofErr w:type="spellEnd"/>
        <w:r w:rsidRPr="00CA3ECC">
          <w:t>;</w:t>
        </w:r>
      </w:ins>
    </w:p>
    <w:p w14:paraId="0CDF3959" w14:textId="77777777" w:rsidR="0068143E" w:rsidRPr="00CA3ECC" w:rsidRDefault="0068143E" w:rsidP="0068143E">
      <w:pPr>
        <w:pStyle w:val="B2"/>
        <w:rPr>
          <w:ins w:id="232" w:author="Dong Wenjia" w:date="2021-01-29T14:51:00Z"/>
        </w:rPr>
      </w:pPr>
      <w:ins w:id="233" w:author="Dong Wenjia" w:date="2021-01-29T14:51:00Z">
        <w:r w:rsidRPr="00CA3ECC">
          <w:t>2&gt;</w:t>
        </w:r>
        <w:r w:rsidRPr="00CA3ECC">
          <w:tab/>
          <w:t xml:space="preserve">include the </w:t>
        </w:r>
        <w:proofErr w:type="spellStart"/>
        <w:r w:rsidRPr="00CA3ECC">
          <w:rPr>
            <w:i/>
            <w:iCs/>
          </w:rPr>
          <w:t>locationCoordinate</w:t>
        </w:r>
        <w:proofErr w:type="spellEnd"/>
        <w:r w:rsidRPr="00CA3ECC">
          <w:t>, if available;</w:t>
        </w:r>
      </w:ins>
    </w:p>
    <w:p w14:paraId="6AA7B72A" w14:textId="77777777" w:rsidR="0068143E" w:rsidRPr="00CA3ECC" w:rsidRDefault="0068143E" w:rsidP="0068143E">
      <w:pPr>
        <w:pStyle w:val="B2"/>
        <w:rPr>
          <w:ins w:id="234" w:author="Dong Wenjia" w:date="2021-01-29T14:51:00Z"/>
        </w:rPr>
      </w:pPr>
      <w:ins w:id="235" w:author="Dong Wenjia" w:date="2021-01-29T14:51:00Z">
        <w:r w:rsidRPr="00CA3ECC">
          <w:t>2&gt;</w:t>
        </w:r>
        <w:r w:rsidRPr="00CA3ECC">
          <w:tab/>
          <w:t xml:space="preserve">include the </w:t>
        </w:r>
        <w:proofErr w:type="spellStart"/>
        <w:r w:rsidRPr="00CA3ECC">
          <w:rPr>
            <w:i/>
            <w:iCs/>
          </w:rPr>
          <w:t>velocityEstimate</w:t>
        </w:r>
        <w:proofErr w:type="spellEnd"/>
        <w:r w:rsidRPr="00CA3ECC">
          <w:t>, if available;</w:t>
        </w:r>
      </w:ins>
    </w:p>
    <w:p w14:paraId="3F2AAA10" w14:textId="77777777" w:rsidR="0068143E" w:rsidRPr="00CA3ECC" w:rsidRDefault="0068143E" w:rsidP="0068143E">
      <w:pPr>
        <w:pStyle w:val="B2"/>
        <w:rPr>
          <w:ins w:id="236" w:author="Dong Wenjia" w:date="2021-01-29T14:51:00Z"/>
        </w:rPr>
      </w:pPr>
      <w:ins w:id="237" w:author="Dong Wenjia" w:date="2021-01-29T14:51:00Z">
        <w:r w:rsidRPr="00CA3ECC">
          <w:t>2&gt;</w:t>
        </w:r>
        <w:r w:rsidRPr="00CA3ECC">
          <w:tab/>
          <w:t xml:space="preserve">include the </w:t>
        </w:r>
        <w:proofErr w:type="spellStart"/>
        <w:r w:rsidRPr="00CA3ECC">
          <w:rPr>
            <w:i/>
            <w:iCs/>
          </w:rPr>
          <w:t>locationError</w:t>
        </w:r>
        <w:proofErr w:type="spellEnd"/>
        <w:r w:rsidRPr="00CA3ECC">
          <w:t>, if available;</w:t>
        </w:r>
      </w:ins>
    </w:p>
    <w:p w14:paraId="62CAFF8D" w14:textId="77777777" w:rsidR="0068143E" w:rsidRPr="00CA3ECC" w:rsidRDefault="0068143E" w:rsidP="0068143E">
      <w:pPr>
        <w:pStyle w:val="B2"/>
        <w:rPr>
          <w:ins w:id="238" w:author="Dong Wenjia" w:date="2021-01-29T14:51:00Z"/>
        </w:rPr>
      </w:pPr>
      <w:ins w:id="239" w:author="Dong Wenjia" w:date="2021-01-29T14:51:00Z">
        <w:r w:rsidRPr="00CA3ECC">
          <w:t>2&gt;</w:t>
        </w:r>
        <w:r w:rsidRPr="00CA3ECC">
          <w:tab/>
          <w:t xml:space="preserve">include the </w:t>
        </w:r>
        <w:proofErr w:type="spellStart"/>
        <w:r w:rsidRPr="00CA3ECC">
          <w:rPr>
            <w:i/>
            <w:iCs/>
          </w:rPr>
          <w:t>locationSource</w:t>
        </w:r>
        <w:proofErr w:type="spellEnd"/>
        <w:r w:rsidRPr="00CA3ECC">
          <w:t>, if available;</w:t>
        </w:r>
      </w:ins>
    </w:p>
    <w:p w14:paraId="20BAB8F7" w14:textId="77777777" w:rsidR="0068143E" w:rsidRPr="00CA3ECC" w:rsidRDefault="0068143E" w:rsidP="0068143E">
      <w:pPr>
        <w:pStyle w:val="B2"/>
        <w:rPr>
          <w:ins w:id="240" w:author="Dong Wenjia" w:date="2021-01-29T14:51:00Z"/>
        </w:rPr>
      </w:pPr>
      <w:ins w:id="241" w:author="Dong Wenjia" w:date="2021-01-29T14:51:00Z">
        <w:r w:rsidRPr="00CA3ECC">
          <w:t>2&gt;</w:t>
        </w:r>
        <w:r w:rsidRPr="00CA3ECC">
          <w:tab/>
          <w:t xml:space="preserve">if available, include the </w:t>
        </w:r>
        <w:proofErr w:type="spellStart"/>
        <w:r w:rsidRPr="00CA3ECC">
          <w:rPr>
            <w:i/>
            <w:iCs/>
          </w:rPr>
          <w:t>gnss</w:t>
        </w:r>
        <w:proofErr w:type="spellEnd"/>
        <w:r w:rsidRPr="00CA3ECC">
          <w:rPr>
            <w:i/>
            <w:iCs/>
          </w:rPr>
          <w:t>-TOD-</w:t>
        </w:r>
        <w:proofErr w:type="spellStart"/>
        <w:r w:rsidRPr="00CA3ECC">
          <w:rPr>
            <w:i/>
            <w:iCs/>
          </w:rPr>
          <w:t>msec</w:t>
        </w:r>
        <w:proofErr w:type="spellEnd"/>
        <w:r w:rsidRPr="00CA3ECC">
          <w:t>,</w:t>
        </w:r>
      </w:ins>
    </w:p>
    <w:p w14:paraId="0049048F" w14:textId="59B71566" w:rsidR="0068143E" w:rsidRDefault="009F6432" w:rsidP="00FC250A">
      <w:pPr>
        <w:rPr>
          <w:ins w:id="242" w:author="Dong Wenjia" w:date="2021-01-29T14:52:00Z"/>
          <w:noProof/>
        </w:rPr>
      </w:pPr>
      <w:ins w:id="243" w:author="Dong Wenjia" w:date="2021-01-29T14:52:00Z">
        <w:r w:rsidRPr="00CD34C7">
          <w:rPr>
            <w:color w:val="000000"/>
          </w:rPr>
          <w:t>…</w:t>
        </w:r>
      </w:ins>
    </w:p>
    <w:p w14:paraId="77BF9F45" w14:textId="77777777" w:rsidR="008203D5" w:rsidRPr="00CA3ECC" w:rsidRDefault="008203D5" w:rsidP="008203D5">
      <w:pPr>
        <w:pStyle w:val="B1"/>
        <w:rPr>
          <w:ins w:id="244" w:author="Dong Wenjia" w:date="2021-01-29T14:52:00Z"/>
        </w:rPr>
      </w:pPr>
      <w:ins w:id="245" w:author="Dong Wenjia" w:date="2021-01-29T14:52:00Z">
        <w:r w:rsidRPr="00CA3ECC">
          <w:t>1&gt;</w:t>
        </w:r>
        <w:r w:rsidRPr="00CA3ECC">
          <w:tab/>
          <w:t xml:space="preserve">increment the </w:t>
        </w:r>
        <w:proofErr w:type="spellStart"/>
        <w:r w:rsidRPr="00CA3ECC">
          <w:rPr>
            <w:i/>
          </w:rPr>
          <w:t>numberOfReportsSent</w:t>
        </w:r>
        <w:proofErr w:type="spellEnd"/>
        <w:r w:rsidRPr="00CA3ECC">
          <w:t xml:space="preserve"> as defined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 xml:space="preserve"> by 1;</w:t>
        </w:r>
      </w:ins>
    </w:p>
    <w:p w14:paraId="0D4E0DE9" w14:textId="77777777" w:rsidR="008203D5" w:rsidRPr="00CA3ECC" w:rsidRDefault="008203D5" w:rsidP="008203D5">
      <w:pPr>
        <w:pStyle w:val="B1"/>
        <w:rPr>
          <w:ins w:id="246" w:author="Dong Wenjia" w:date="2021-01-29T14:52:00Z"/>
        </w:rPr>
      </w:pPr>
      <w:ins w:id="247" w:author="Dong Wenjia" w:date="2021-01-29T14:52:00Z">
        <w:r w:rsidRPr="00CA3ECC">
          <w:t>1&gt;</w:t>
        </w:r>
        <w:r w:rsidRPr="00CA3ECC">
          <w:tab/>
          <w:t>stop the periodical reporting timer, if running;</w:t>
        </w:r>
      </w:ins>
    </w:p>
    <w:p w14:paraId="0678503B" w14:textId="77777777" w:rsidR="008203D5" w:rsidRPr="00CA3ECC" w:rsidRDefault="008203D5" w:rsidP="008203D5">
      <w:pPr>
        <w:pStyle w:val="B1"/>
        <w:rPr>
          <w:ins w:id="248" w:author="Dong Wenjia" w:date="2021-01-29T14:52:00Z"/>
        </w:rPr>
      </w:pPr>
      <w:ins w:id="249" w:author="Dong Wenjia" w:date="2021-01-29T14:52:00Z">
        <w:r w:rsidRPr="00CA3ECC">
          <w:t>1&gt;</w:t>
        </w:r>
        <w:r w:rsidRPr="00CA3ECC">
          <w:tab/>
          <w:t xml:space="preserve">if the </w:t>
        </w:r>
        <w:proofErr w:type="spellStart"/>
        <w:r w:rsidRPr="00CA3ECC">
          <w:rPr>
            <w:i/>
          </w:rPr>
          <w:t>numberOfReportsSent</w:t>
        </w:r>
        <w:proofErr w:type="spellEnd"/>
        <w:r w:rsidRPr="00CA3ECC">
          <w:t xml:space="preserve"> as defined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 xml:space="preserve"> is less than the </w:t>
        </w:r>
        <w:proofErr w:type="spellStart"/>
        <w:r w:rsidRPr="00CA3ECC">
          <w:rPr>
            <w:i/>
          </w:rPr>
          <w:t>reportAmount</w:t>
        </w:r>
        <w:proofErr w:type="spellEnd"/>
        <w:r w:rsidRPr="00CA3ECC">
          <w:t xml:space="preserve"> as defined within the corresponding </w:t>
        </w:r>
        <w:proofErr w:type="spellStart"/>
        <w:r w:rsidRPr="00CA3ECC">
          <w:rPr>
            <w:i/>
          </w:rPr>
          <w:t>reportConfig</w:t>
        </w:r>
        <w:proofErr w:type="spellEnd"/>
        <w:r w:rsidRPr="00CA3ECC">
          <w:t xml:space="preserve"> for this </w:t>
        </w:r>
        <w:proofErr w:type="spellStart"/>
        <w:r w:rsidRPr="00CA3ECC">
          <w:rPr>
            <w:i/>
          </w:rPr>
          <w:t>measId</w:t>
        </w:r>
        <w:proofErr w:type="spellEnd"/>
        <w:r w:rsidRPr="00CA3ECC">
          <w:t>:</w:t>
        </w:r>
      </w:ins>
    </w:p>
    <w:p w14:paraId="50AA9DD5" w14:textId="77777777" w:rsidR="008203D5" w:rsidRPr="00CA3ECC" w:rsidRDefault="008203D5" w:rsidP="008203D5">
      <w:pPr>
        <w:pStyle w:val="B2"/>
        <w:rPr>
          <w:ins w:id="250" w:author="Dong Wenjia" w:date="2021-01-29T14:52:00Z"/>
        </w:rPr>
      </w:pPr>
      <w:ins w:id="251" w:author="Dong Wenjia" w:date="2021-01-29T14:52:00Z">
        <w:r w:rsidRPr="00CA3ECC">
          <w:t>2&gt;</w:t>
        </w:r>
        <w:r w:rsidRPr="00CA3ECC">
          <w:tab/>
          <w:t xml:space="preserve">start the periodical reporting timer with the value of </w:t>
        </w:r>
        <w:proofErr w:type="spellStart"/>
        <w:r w:rsidRPr="00CA3ECC">
          <w:rPr>
            <w:i/>
          </w:rPr>
          <w:t>reportInterval</w:t>
        </w:r>
        <w:proofErr w:type="spellEnd"/>
        <w:r w:rsidRPr="00CA3ECC">
          <w:t xml:space="preserve"> as defined within the corresponding </w:t>
        </w:r>
        <w:proofErr w:type="spellStart"/>
        <w:r w:rsidRPr="00CA3ECC">
          <w:rPr>
            <w:i/>
          </w:rPr>
          <w:t>reportConfig</w:t>
        </w:r>
        <w:proofErr w:type="spellEnd"/>
        <w:r w:rsidRPr="00CA3ECC">
          <w:t xml:space="preserve"> for this </w:t>
        </w:r>
        <w:proofErr w:type="spellStart"/>
        <w:r w:rsidRPr="00CA3ECC">
          <w:rPr>
            <w:i/>
          </w:rPr>
          <w:t>measId</w:t>
        </w:r>
        <w:proofErr w:type="spellEnd"/>
        <w:r w:rsidRPr="00CA3ECC">
          <w:t>;</w:t>
        </w:r>
      </w:ins>
    </w:p>
    <w:p w14:paraId="3C75C946" w14:textId="77777777" w:rsidR="008203D5" w:rsidRPr="00CA3ECC" w:rsidRDefault="008203D5" w:rsidP="008203D5">
      <w:pPr>
        <w:pStyle w:val="B1"/>
        <w:rPr>
          <w:ins w:id="252" w:author="Dong Wenjia" w:date="2021-01-29T14:52:00Z"/>
        </w:rPr>
      </w:pPr>
      <w:ins w:id="253" w:author="Dong Wenjia" w:date="2021-01-29T14:52:00Z">
        <w:r w:rsidRPr="00CA3ECC">
          <w:t>1&gt;</w:t>
        </w:r>
        <w:r w:rsidRPr="00CA3ECC">
          <w:tab/>
          <w:t>else:</w:t>
        </w:r>
      </w:ins>
    </w:p>
    <w:p w14:paraId="0DB7548E" w14:textId="77777777" w:rsidR="008203D5" w:rsidRPr="00CA3ECC" w:rsidRDefault="008203D5" w:rsidP="008203D5">
      <w:pPr>
        <w:pStyle w:val="B2"/>
        <w:rPr>
          <w:ins w:id="254" w:author="Dong Wenjia" w:date="2021-01-29T14:52:00Z"/>
        </w:rPr>
      </w:pPr>
      <w:ins w:id="255" w:author="Dong Wenjia" w:date="2021-01-29T14:52:00Z">
        <w:r w:rsidRPr="00CA3ECC">
          <w:t>2&gt;</w:t>
        </w:r>
        <w:r w:rsidRPr="00CA3ECC">
          <w:tab/>
          <w:t xml:space="preserve">if the </w:t>
        </w:r>
        <w:proofErr w:type="spellStart"/>
        <w:r w:rsidRPr="00CA3ECC">
          <w:rPr>
            <w:i/>
          </w:rPr>
          <w:t>reportType</w:t>
        </w:r>
        <w:proofErr w:type="spellEnd"/>
        <w:r w:rsidRPr="00CA3ECC">
          <w:t xml:space="preserve"> is set to </w:t>
        </w:r>
        <w:r w:rsidRPr="00CA3ECC">
          <w:rPr>
            <w:i/>
          </w:rPr>
          <w:t xml:space="preserve">periodical </w:t>
        </w:r>
        <w:r w:rsidRPr="00CA3ECC">
          <w:t xml:space="preserve">or </w:t>
        </w:r>
        <w:r w:rsidRPr="00CA3ECC">
          <w:rPr>
            <w:i/>
          </w:rPr>
          <w:t>cli-Periodical</w:t>
        </w:r>
        <w:r w:rsidRPr="00CA3ECC">
          <w:t>:</w:t>
        </w:r>
      </w:ins>
    </w:p>
    <w:p w14:paraId="4D33820F" w14:textId="77777777" w:rsidR="008203D5" w:rsidRPr="00CA3ECC" w:rsidRDefault="008203D5" w:rsidP="008203D5">
      <w:pPr>
        <w:pStyle w:val="B3"/>
        <w:rPr>
          <w:ins w:id="256" w:author="Dong Wenjia" w:date="2021-01-29T14:52:00Z"/>
        </w:rPr>
      </w:pPr>
      <w:ins w:id="257" w:author="Dong Wenjia" w:date="2021-01-29T14:52:00Z">
        <w:r w:rsidRPr="00CA3ECC">
          <w:t>3&gt;</w:t>
        </w:r>
        <w:r w:rsidRPr="00CA3ECC">
          <w:tab/>
          <w:t xml:space="preserve">remove the entry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w:t>
        </w:r>
      </w:ins>
    </w:p>
    <w:p w14:paraId="4C115550" w14:textId="77777777" w:rsidR="008203D5" w:rsidRPr="00CA3ECC" w:rsidRDefault="008203D5" w:rsidP="008203D5">
      <w:pPr>
        <w:pStyle w:val="B3"/>
        <w:rPr>
          <w:ins w:id="258" w:author="Dong Wenjia" w:date="2021-01-29T14:52:00Z"/>
        </w:rPr>
      </w:pPr>
      <w:ins w:id="259" w:author="Dong Wenjia" w:date="2021-01-29T14:52:00Z">
        <w:r w:rsidRPr="00CA3ECC">
          <w:t>3&gt;</w:t>
        </w:r>
        <w:r w:rsidRPr="00CA3ECC">
          <w:tab/>
          <w:t xml:space="preserve">remove this </w:t>
        </w:r>
        <w:proofErr w:type="spellStart"/>
        <w:r w:rsidRPr="00CA3ECC">
          <w:rPr>
            <w:i/>
          </w:rPr>
          <w:t>measId</w:t>
        </w:r>
        <w:proofErr w:type="spellEnd"/>
        <w:r w:rsidRPr="00CA3ECC">
          <w:t xml:space="preserve"> from the </w:t>
        </w:r>
        <w:proofErr w:type="spellStart"/>
        <w:r w:rsidRPr="00CA3ECC">
          <w:rPr>
            <w:i/>
          </w:rPr>
          <w:t>measIdList</w:t>
        </w:r>
        <w:proofErr w:type="spellEnd"/>
        <w:r w:rsidRPr="00CA3ECC">
          <w:t xml:space="preserve"> within </w:t>
        </w:r>
        <w:proofErr w:type="spellStart"/>
        <w:r w:rsidRPr="00CA3ECC">
          <w:rPr>
            <w:i/>
          </w:rPr>
          <w:t>VarMeasConfig</w:t>
        </w:r>
        <w:proofErr w:type="spellEnd"/>
        <w:r w:rsidRPr="00CA3ECC">
          <w:t>;</w:t>
        </w:r>
      </w:ins>
    </w:p>
    <w:p w14:paraId="549F54FE" w14:textId="77777777" w:rsidR="00426FC6" w:rsidRPr="00BE67A9" w:rsidRDefault="00426FC6" w:rsidP="00FC250A">
      <w:pPr>
        <w:rPr>
          <w:ins w:id="260" w:author="Dong Wenjia" w:date="2021-01-29T11:11:00Z"/>
          <w:noProof/>
        </w:rPr>
      </w:pPr>
    </w:p>
    <w:p w14:paraId="52028719" w14:textId="77777777" w:rsidR="00FC250A" w:rsidRPr="00E42351" w:rsidRDefault="00FC250A" w:rsidP="00FC250A">
      <w:pPr>
        <w:pStyle w:val="H6"/>
        <w:rPr>
          <w:ins w:id="261" w:author="Dong Wenjia" w:date="2021-01-29T11:11:00Z"/>
        </w:rPr>
      </w:pPr>
      <w:ins w:id="262" w:author="Dong Wenjia" w:date="2021-01-29T11:11:00Z">
        <w:r w:rsidRPr="00E42351">
          <w:t>8.1.</w:t>
        </w:r>
        <w:r>
          <w:t>6</w:t>
        </w:r>
        <w:r w:rsidRPr="00E42351">
          <w:t>.1.</w:t>
        </w:r>
        <w:r>
          <w:t>1</w:t>
        </w:r>
        <w:r w:rsidRPr="00E42351">
          <w:t>.1.3</w:t>
        </w:r>
        <w:r w:rsidRPr="00E42351">
          <w:tab/>
          <w:t>Test description</w:t>
        </w:r>
      </w:ins>
    </w:p>
    <w:p w14:paraId="4605BA1A" w14:textId="77777777" w:rsidR="00FC250A" w:rsidRPr="00E42351" w:rsidRDefault="00FC250A" w:rsidP="00FC250A">
      <w:pPr>
        <w:pStyle w:val="H6"/>
        <w:rPr>
          <w:ins w:id="263" w:author="Dong Wenjia" w:date="2021-01-29T11:11:00Z"/>
        </w:rPr>
      </w:pPr>
      <w:ins w:id="264" w:author="Dong Wenjia" w:date="2021-01-29T11:11:00Z">
        <w:r w:rsidRPr="00E42351">
          <w:t>8.1.</w:t>
        </w:r>
        <w:r>
          <w:t>6</w:t>
        </w:r>
        <w:r w:rsidRPr="00E42351">
          <w:t>.1.</w:t>
        </w:r>
        <w:r>
          <w:t>1</w:t>
        </w:r>
        <w:r w:rsidRPr="00E42351">
          <w:t>.1.3.1</w:t>
        </w:r>
        <w:r w:rsidRPr="00E42351">
          <w:tab/>
          <w:t>Pre-test conditions</w:t>
        </w:r>
      </w:ins>
    </w:p>
    <w:p w14:paraId="2CEB19D9" w14:textId="77777777" w:rsidR="006C31DA" w:rsidRPr="00CD34C7" w:rsidRDefault="006C31DA" w:rsidP="006C31DA">
      <w:pPr>
        <w:pStyle w:val="H6"/>
        <w:rPr>
          <w:ins w:id="265" w:author="Dong Wenjia" w:date="2021-01-29T14:59:00Z"/>
        </w:rPr>
      </w:pPr>
      <w:ins w:id="266" w:author="Dong Wenjia" w:date="2021-01-29T14:59:00Z">
        <w:r w:rsidRPr="00CD34C7">
          <w:t>System Simulator:</w:t>
        </w:r>
      </w:ins>
    </w:p>
    <w:p w14:paraId="524B752B" w14:textId="6E84F481" w:rsidR="006C31DA" w:rsidRPr="00CD34C7" w:rsidDel="00071938" w:rsidRDefault="006C31DA" w:rsidP="006C31DA">
      <w:pPr>
        <w:pStyle w:val="B1"/>
        <w:rPr>
          <w:ins w:id="267" w:author="Dong Wenjia" w:date="2021-01-29T14:59:00Z"/>
        </w:rPr>
      </w:pPr>
      <w:ins w:id="268" w:author="Dong Wenjia" w:date="2021-01-29T14:59:00Z">
        <w:r w:rsidRPr="00CD34C7">
          <w:t>-</w:t>
        </w:r>
        <w:r w:rsidRPr="00CD34C7">
          <w:tab/>
        </w:r>
      </w:ins>
      <w:ins w:id="269" w:author="Dong Wenjia" w:date="2021-01-29T15:01:00Z">
        <w:r w:rsidR="0027220B" w:rsidRPr="00E42351">
          <w:t>NR Cell 1</w:t>
        </w:r>
      </w:ins>
    </w:p>
    <w:p w14:paraId="33DADC92" w14:textId="77777777" w:rsidR="006C31DA" w:rsidRPr="00CD34C7" w:rsidRDefault="006C31DA" w:rsidP="006C31DA">
      <w:pPr>
        <w:pStyle w:val="H6"/>
        <w:rPr>
          <w:ins w:id="270" w:author="Dong Wenjia" w:date="2021-01-29T14:59:00Z"/>
          <w:lang w:eastAsia="zh-CN"/>
        </w:rPr>
      </w:pPr>
      <w:ins w:id="271" w:author="Dong Wenjia" w:date="2021-01-29T14:59:00Z">
        <w:r w:rsidRPr="00CD34C7">
          <w:t>Preamble:</w:t>
        </w:r>
      </w:ins>
    </w:p>
    <w:p w14:paraId="6E4CA0BB" w14:textId="56FF55B1" w:rsidR="006C31DA" w:rsidRPr="00CD34C7" w:rsidRDefault="006C31DA" w:rsidP="006C31DA">
      <w:pPr>
        <w:pStyle w:val="B1"/>
        <w:rPr>
          <w:ins w:id="272" w:author="Dong Wenjia" w:date="2021-01-29T14:59:00Z"/>
        </w:rPr>
      </w:pPr>
      <w:ins w:id="273" w:author="Dong Wenjia" w:date="2021-01-29T14:59:00Z">
        <w:r w:rsidRPr="00377052">
          <w:t>-</w:t>
        </w:r>
        <w:r w:rsidRPr="00377052">
          <w:tab/>
          <w:t xml:space="preserve">The UE's </w:t>
        </w:r>
        <w:r w:rsidRPr="00AB0242">
          <w:rPr>
            <w:lang w:eastAsia="zh-CN"/>
          </w:rPr>
          <w:t xml:space="preserve">positioning engine (e.g. </w:t>
        </w:r>
        <w:r w:rsidRPr="00377052">
          <w:t xml:space="preserve">standalone GNSS receiver) </w:t>
        </w:r>
        <w:r w:rsidRPr="00377052">
          <w:rPr>
            <w:lang w:eastAsia="zh-CN"/>
          </w:rPr>
          <w:t xml:space="preserve">should be provided with any necessary stimulus </w:t>
        </w:r>
        <w:r w:rsidRPr="00377052">
          <w:t>to</w:t>
        </w:r>
        <w:r w:rsidRPr="00377052">
          <w:rPr>
            <w:lang w:eastAsia="zh-CN"/>
          </w:rPr>
          <w:t xml:space="preserve"> allow</w:t>
        </w:r>
        <w:r w:rsidRPr="00377052">
          <w:t xml:space="preserve"> </w:t>
        </w:r>
        <w:r w:rsidRPr="00377052">
          <w:rPr>
            <w:lang w:eastAsia="zh-CN"/>
          </w:rPr>
          <w:t>it to provide</w:t>
        </w:r>
        <w:r w:rsidRPr="00377052">
          <w:t xml:space="preserve"> the position. </w:t>
        </w:r>
        <w:r w:rsidRPr="00377052">
          <w:rPr>
            <w:snapToGrid w:val="0"/>
          </w:rPr>
          <w:t xml:space="preserve"> This shall be done by use of the test function Update UE Location Information defined</w:t>
        </w:r>
        <w:r w:rsidR="004508DF" w:rsidRPr="00377052">
          <w:rPr>
            <w:snapToGrid w:val="0"/>
          </w:rPr>
          <w:t xml:space="preserve"> in TS 36.509</w:t>
        </w:r>
        <w:r w:rsidRPr="00377052">
          <w:rPr>
            <w:snapToGrid w:val="0"/>
          </w:rPr>
          <w:t xml:space="preserve"> , if supported by the UE according to </w:t>
        </w:r>
        <w:proofErr w:type="spellStart"/>
        <w:r w:rsidRPr="00377052">
          <w:rPr>
            <w:snapToGrid w:val="0"/>
          </w:rPr>
          <w:t>pc_UpdateUE_LocationInformation</w:t>
        </w:r>
        <w:proofErr w:type="spellEnd"/>
        <w:r w:rsidRPr="00377052">
          <w:rPr>
            <w:snapToGrid w:val="0"/>
          </w:rPr>
          <w:t>. Otherwise, or in addition any other suitable method may also be used.</w:t>
        </w:r>
      </w:ins>
    </w:p>
    <w:p w14:paraId="14C5F8A0" w14:textId="77777777" w:rsidR="004508DF" w:rsidRPr="00E42351" w:rsidRDefault="004508DF" w:rsidP="004508DF">
      <w:pPr>
        <w:pStyle w:val="B1"/>
        <w:rPr>
          <w:ins w:id="274" w:author="Dong Wenjia" w:date="2021-01-29T15:03:00Z"/>
          <w:rFonts w:eastAsia="Arial"/>
        </w:rPr>
      </w:pPr>
      <w:ins w:id="275" w:author="Dong Wenjia" w:date="2021-01-29T15:03:00Z">
        <w:r w:rsidRPr="00E42351">
          <w:t>-</w:t>
        </w:r>
        <w:r w:rsidRPr="00E42351">
          <w:tab/>
          <w:t xml:space="preserve">The UE is in state 3N-A as defined in TS 38.508-1 [4], </w:t>
        </w:r>
        <w:proofErr w:type="spellStart"/>
        <w:r w:rsidRPr="00E42351">
          <w:t>subclause</w:t>
        </w:r>
        <w:proofErr w:type="spellEnd"/>
        <w:r w:rsidRPr="00E42351">
          <w:t xml:space="preserve"> 4.4A on NR Cell 1.</w:t>
        </w:r>
      </w:ins>
    </w:p>
    <w:p w14:paraId="181A8B3B" w14:textId="77777777" w:rsidR="00FC250A" w:rsidRPr="00E42351" w:rsidRDefault="00FC250A" w:rsidP="00FC250A">
      <w:pPr>
        <w:pStyle w:val="H6"/>
        <w:rPr>
          <w:ins w:id="276" w:author="Dong Wenjia" w:date="2021-01-29T11:11:00Z"/>
        </w:rPr>
      </w:pPr>
      <w:ins w:id="277" w:author="Dong Wenjia" w:date="2021-01-29T11:11:00Z">
        <w:r w:rsidRPr="00E42351">
          <w:t>8.1.</w:t>
        </w:r>
        <w:r>
          <w:t>6</w:t>
        </w:r>
        <w:r w:rsidRPr="00E42351">
          <w:t>.1.</w:t>
        </w:r>
        <w:r>
          <w:t>1</w:t>
        </w:r>
        <w:r w:rsidRPr="00E42351">
          <w:t>.1.3.2</w:t>
        </w:r>
        <w:r w:rsidRPr="00E42351">
          <w:tab/>
          <w:t>Test procedure sequence</w:t>
        </w:r>
      </w:ins>
    </w:p>
    <w:p w14:paraId="0CCDD1A0" w14:textId="6CEB73C4" w:rsidR="00B71607" w:rsidRPr="00CD34C7" w:rsidRDefault="00B71607" w:rsidP="00B71607">
      <w:pPr>
        <w:rPr>
          <w:ins w:id="278" w:author="Dong Wenjia" w:date="2021-01-29T15:06:00Z"/>
        </w:rPr>
      </w:pPr>
      <w:ins w:id="279" w:author="Dong Wenjia" w:date="2021-01-29T15:06:00Z">
        <w:r w:rsidRPr="00CD34C7">
          <w:t xml:space="preserve">Table </w:t>
        </w:r>
      </w:ins>
      <w:ins w:id="280" w:author="Dong Wenjia" w:date="2021-01-31T17:21:00Z">
        <w:r w:rsidR="008C0FC2" w:rsidRPr="00E42351">
          <w:t>8.1.</w:t>
        </w:r>
        <w:r w:rsidR="008C0FC2">
          <w:t>6</w:t>
        </w:r>
        <w:r w:rsidR="008C0FC2" w:rsidRPr="00E42351">
          <w:t>.1.</w:t>
        </w:r>
        <w:r w:rsidR="008C0FC2">
          <w:t>1</w:t>
        </w:r>
        <w:r w:rsidR="008C0FC2" w:rsidRPr="00E42351">
          <w:t>.1.3.2</w:t>
        </w:r>
        <w:r w:rsidR="008C0FC2" w:rsidRPr="00CD34C7">
          <w:t>-1</w:t>
        </w:r>
      </w:ins>
      <w:ins w:id="281" w:author="Dong Wenjia" w:date="2021-01-29T15:06:00Z">
        <w:r w:rsidRPr="00CD34C7">
          <w:t xml:space="preserve"> illustrates the downlink power levels to be applied for </w:t>
        </w:r>
        <w:r w:rsidR="00155811">
          <w:t>N</w:t>
        </w:r>
      </w:ins>
      <w:ins w:id="282" w:author="Dong Wenjia" w:date="2021-01-29T15:07:00Z">
        <w:r w:rsidR="00155811">
          <w:t xml:space="preserve">R </w:t>
        </w:r>
      </w:ins>
      <w:ins w:id="283" w:author="Dong Wenjia" w:date="2021-01-29T15:06:00Z">
        <w:r w:rsidRPr="00CD34C7">
          <w:t xml:space="preserve">Cell 1 at various time instants of the test execution. Row marked "T0" denotes the </w:t>
        </w:r>
      </w:ins>
      <w:ins w:id="284" w:author="Dong Wenjia" w:date="2021-01-29T15:07:00Z">
        <w:r w:rsidR="00155811" w:rsidRPr="00E42351">
          <w:rPr>
            <w:rFonts w:eastAsia="Yu Gothic"/>
          </w:rPr>
          <w:t>initial</w:t>
        </w:r>
        <w:r w:rsidR="00155811" w:rsidRPr="00CD34C7">
          <w:t xml:space="preserve"> </w:t>
        </w:r>
      </w:ins>
      <w:ins w:id="285" w:author="Dong Wenjia" w:date="2021-01-29T15:06:00Z">
        <w:r w:rsidRPr="00CD34C7">
          <w:t>conditions after the preamble, while rows marked "T1" and "T2" are to be applied subsequently. The exact instants on which these values shall be applied are described in the texts in this clause.</w:t>
        </w:r>
      </w:ins>
    </w:p>
    <w:p w14:paraId="4EEFAED5" w14:textId="4AA17112" w:rsidR="00B71607" w:rsidRPr="00CD34C7" w:rsidRDefault="00B71607" w:rsidP="00B71607">
      <w:pPr>
        <w:pStyle w:val="TH"/>
        <w:rPr>
          <w:ins w:id="286" w:author="Dong Wenjia" w:date="2021-01-29T15:06:00Z"/>
        </w:rPr>
      </w:pPr>
      <w:ins w:id="287" w:author="Dong Wenjia" w:date="2021-01-29T15:06:00Z">
        <w:r w:rsidRPr="00CD34C7">
          <w:t xml:space="preserve">Table </w:t>
        </w:r>
      </w:ins>
      <w:ins w:id="288" w:author="Dong Wenjia" w:date="2021-01-31T17:01:00Z">
        <w:r w:rsidR="00032971" w:rsidRPr="00E42351">
          <w:t>8.1.</w:t>
        </w:r>
        <w:r w:rsidR="00032971">
          <w:t>6</w:t>
        </w:r>
        <w:r w:rsidR="00032971" w:rsidRPr="00E42351">
          <w:t>.1.</w:t>
        </w:r>
        <w:r w:rsidR="00032971">
          <w:t>1</w:t>
        </w:r>
        <w:r w:rsidR="00032971" w:rsidRPr="00E42351">
          <w:t>.1.3.2</w:t>
        </w:r>
      </w:ins>
      <w:ins w:id="289" w:author="Dong Wenjia" w:date="2021-01-29T15:06:00Z">
        <w:r w:rsidRPr="00CD34C7">
          <w:t>-1: Power levels</w:t>
        </w:r>
      </w:ins>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914"/>
        <w:gridCol w:w="1233"/>
        <w:gridCol w:w="1647"/>
        <w:gridCol w:w="4140"/>
      </w:tblGrid>
      <w:tr w:rsidR="00B71607" w:rsidRPr="00CD34C7" w14:paraId="68BAEAFC" w14:textId="77777777" w:rsidTr="00E05FBF">
        <w:trPr>
          <w:ins w:id="290" w:author="Dong Wenjia" w:date="2021-01-29T15:06:00Z"/>
        </w:trPr>
        <w:tc>
          <w:tcPr>
            <w:tcW w:w="534" w:type="dxa"/>
          </w:tcPr>
          <w:p w14:paraId="5C12F4B3" w14:textId="77777777" w:rsidR="00B71607" w:rsidRPr="00CD34C7" w:rsidRDefault="00B71607" w:rsidP="00E35650">
            <w:pPr>
              <w:pStyle w:val="TAH"/>
              <w:rPr>
                <w:ins w:id="291" w:author="Dong Wenjia" w:date="2021-01-29T15:06:00Z"/>
              </w:rPr>
            </w:pPr>
          </w:p>
        </w:tc>
        <w:tc>
          <w:tcPr>
            <w:tcW w:w="1914" w:type="dxa"/>
          </w:tcPr>
          <w:p w14:paraId="5E425044" w14:textId="77777777" w:rsidR="00B71607" w:rsidRPr="00CD34C7" w:rsidRDefault="00B71607" w:rsidP="00E35650">
            <w:pPr>
              <w:pStyle w:val="TAH"/>
              <w:rPr>
                <w:ins w:id="292" w:author="Dong Wenjia" w:date="2021-01-29T15:06:00Z"/>
              </w:rPr>
            </w:pPr>
            <w:ins w:id="293" w:author="Dong Wenjia" w:date="2021-01-29T15:06:00Z">
              <w:r w:rsidRPr="00CD34C7">
                <w:t>Parameter</w:t>
              </w:r>
            </w:ins>
          </w:p>
        </w:tc>
        <w:tc>
          <w:tcPr>
            <w:tcW w:w="1233" w:type="dxa"/>
          </w:tcPr>
          <w:p w14:paraId="310E275B" w14:textId="77777777" w:rsidR="00B71607" w:rsidRPr="00CD34C7" w:rsidRDefault="00B71607" w:rsidP="00E35650">
            <w:pPr>
              <w:pStyle w:val="TAH"/>
              <w:rPr>
                <w:ins w:id="294" w:author="Dong Wenjia" w:date="2021-01-29T15:06:00Z"/>
              </w:rPr>
            </w:pPr>
            <w:ins w:id="295" w:author="Dong Wenjia" w:date="2021-01-29T15:06:00Z">
              <w:r w:rsidRPr="00CD34C7">
                <w:t>Unit</w:t>
              </w:r>
            </w:ins>
          </w:p>
        </w:tc>
        <w:tc>
          <w:tcPr>
            <w:tcW w:w="1647" w:type="dxa"/>
          </w:tcPr>
          <w:p w14:paraId="0708A20F" w14:textId="03A339F1" w:rsidR="00B71607" w:rsidRPr="00CD34C7" w:rsidRDefault="00CD703B" w:rsidP="00E35650">
            <w:pPr>
              <w:pStyle w:val="TAH"/>
              <w:rPr>
                <w:ins w:id="296" w:author="Dong Wenjia" w:date="2021-01-29T15:06:00Z"/>
              </w:rPr>
            </w:pPr>
            <w:ins w:id="297" w:author="Dong Wenjia" w:date="2021-01-29T15:09:00Z">
              <w:r>
                <w:t xml:space="preserve">NR </w:t>
              </w:r>
            </w:ins>
            <w:ins w:id="298" w:author="Dong Wenjia" w:date="2021-01-29T15:06:00Z">
              <w:r w:rsidR="00B71607" w:rsidRPr="00CD34C7">
                <w:t>Cell 1</w:t>
              </w:r>
            </w:ins>
          </w:p>
        </w:tc>
        <w:tc>
          <w:tcPr>
            <w:tcW w:w="4140" w:type="dxa"/>
          </w:tcPr>
          <w:p w14:paraId="713DBE50" w14:textId="77777777" w:rsidR="00B71607" w:rsidRPr="00CD34C7" w:rsidRDefault="00B71607" w:rsidP="00E35650">
            <w:pPr>
              <w:pStyle w:val="TAH"/>
              <w:rPr>
                <w:ins w:id="299" w:author="Dong Wenjia" w:date="2021-01-29T15:06:00Z"/>
              </w:rPr>
            </w:pPr>
            <w:ins w:id="300" w:author="Dong Wenjia" w:date="2021-01-29T15:06:00Z">
              <w:r w:rsidRPr="00CD34C7">
                <w:t>Remark</w:t>
              </w:r>
            </w:ins>
          </w:p>
        </w:tc>
      </w:tr>
      <w:tr w:rsidR="007353AB" w:rsidRPr="00CD34C7" w14:paraId="3D34AAC0" w14:textId="77777777" w:rsidTr="00E05FBF">
        <w:trPr>
          <w:ins w:id="301" w:author="Dong Wenjia" w:date="2021-01-29T15:06:00Z"/>
        </w:trPr>
        <w:tc>
          <w:tcPr>
            <w:tcW w:w="534" w:type="dxa"/>
            <w:vAlign w:val="center"/>
          </w:tcPr>
          <w:p w14:paraId="65D5C359" w14:textId="77777777" w:rsidR="007353AB" w:rsidRPr="00CD34C7" w:rsidRDefault="007353AB" w:rsidP="007353AB">
            <w:pPr>
              <w:pStyle w:val="TAC"/>
              <w:rPr>
                <w:ins w:id="302" w:author="Dong Wenjia" w:date="2021-01-29T15:06:00Z"/>
              </w:rPr>
            </w:pPr>
            <w:ins w:id="303" w:author="Dong Wenjia" w:date="2021-01-29T15:06:00Z">
              <w:r w:rsidRPr="00CD34C7">
                <w:t>T0</w:t>
              </w:r>
            </w:ins>
          </w:p>
        </w:tc>
        <w:tc>
          <w:tcPr>
            <w:tcW w:w="1914" w:type="dxa"/>
          </w:tcPr>
          <w:p w14:paraId="1A11D744" w14:textId="77777777" w:rsidR="007353AB" w:rsidRPr="00E42351" w:rsidRDefault="007353AB" w:rsidP="007353AB">
            <w:pPr>
              <w:pStyle w:val="TAL"/>
              <w:jc w:val="center"/>
              <w:rPr>
                <w:ins w:id="304" w:author="Dong Wenjia" w:date="2021-01-29T15:11:00Z"/>
              </w:rPr>
            </w:pPr>
            <w:ins w:id="305" w:author="Dong Wenjia" w:date="2021-01-29T15:11:00Z">
              <w:r w:rsidRPr="00E42351">
                <w:t>SS/PBCH</w:t>
              </w:r>
            </w:ins>
          </w:p>
          <w:p w14:paraId="54B42C8F" w14:textId="397C1DE6" w:rsidR="007353AB" w:rsidRPr="00CD34C7" w:rsidRDefault="007353AB" w:rsidP="007353AB">
            <w:pPr>
              <w:pStyle w:val="TAC"/>
              <w:rPr>
                <w:ins w:id="306" w:author="Dong Wenjia" w:date="2021-01-29T15:06:00Z"/>
              </w:rPr>
            </w:pPr>
            <w:ins w:id="307" w:author="Dong Wenjia" w:date="2021-01-29T15:11:00Z">
              <w:r w:rsidRPr="00E42351">
                <w:t>SSS EPRE</w:t>
              </w:r>
            </w:ins>
          </w:p>
        </w:tc>
        <w:tc>
          <w:tcPr>
            <w:tcW w:w="1233" w:type="dxa"/>
            <w:vAlign w:val="center"/>
          </w:tcPr>
          <w:p w14:paraId="1F1E5420" w14:textId="40F42043" w:rsidR="007353AB" w:rsidRPr="00CD34C7" w:rsidRDefault="007353AB" w:rsidP="007353AB">
            <w:pPr>
              <w:pStyle w:val="TAC"/>
              <w:rPr>
                <w:ins w:id="308" w:author="Dong Wenjia" w:date="2021-01-29T15:06:00Z"/>
              </w:rPr>
            </w:pPr>
            <w:proofErr w:type="spellStart"/>
            <w:ins w:id="309" w:author="Dong Wenjia" w:date="2021-01-29T15:11:00Z">
              <w:r w:rsidRPr="00CD34C7">
                <w:t>dBm</w:t>
              </w:r>
              <w:proofErr w:type="spellEnd"/>
              <w:r w:rsidRPr="00CD34C7">
                <w:t>/</w:t>
              </w:r>
              <w:r>
                <w:t>SCS</w:t>
              </w:r>
            </w:ins>
          </w:p>
        </w:tc>
        <w:tc>
          <w:tcPr>
            <w:tcW w:w="1647" w:type="dxa"/>
          </w:tcPr>
          <w:p w14:paraId="698E11DC" w14:textId="613E9236" w:rsidR="007353AB" w:rsidRPr="00CD34C7" w:rsidRDefault="007353AB" w:rsidP="00E05FBF">
            <w:pPr>
              <w:pStyle w:val="TAL"/>
              <w:jc w:val="center"/>
              <w:rPr>
                <w:ins w:id="310" w:author="Dong Wenjia" w:date="2021-01-29T15:06:00Z"/>
              </w:rPr>
            </w:pPr>
            <w:ins w:id="311" w:author="Dong Wenjia" w:date="2021-01-29T15:06:00Z">
              <w:r w:rsidRPr="00CD34C7">
                <w:t>-7</w:t>
              </w:r>
            </w:ins>
            <w:ins w:id="312" w:author="Dong Wenjia" w:date="2021-01-29T15:16:00Z">
              <w:r w:rsidR="00101A61">
                <w:t>8</w:t>
              </w:r>
            </w:ins>
          </w:p>
        </w:tc>
        <w:tc>
          <w:tcPr>
            <w:tcW w:w="4140" w:type="dxa"/>
          </w:tcPr>
          <w:p w14:paraId="0A5014A5" w14:textId="77777777" w:rsidR="007353AB" w:rsidRPr="00CD34C7" w:rsidRDefault="007353AB" w:rsidP="007353AB">
            <w:pPr>
              <w:pStyle w:val="TAL"/>
              <w:rPr>
                <w:ins w:id="313" w:author="Dong Wenjia" w:date="2021-01-29T15:06:00Z"/>
                <w:i/>
              </w:rPr>
            </w:pPr>
            <w:ins w:id="314" w:author="Dong Wenjia" w:date="2021-01-29T15:06:00Z">
              <w:r w:rsidRPr="00CD34C7">
                <w:t xml:space="preserve">Power level is such that </w:t>
              </w:r>
              <w:r w:rsidRPr="00CD34C7">
                <w:rPr>
                  <w:i/>
                </w:rPr>
                <w:t xml:space="preserve">Ms  &gt; Thresh + </w:t>
              </w:r>
              <w:proofErr w:type="spellStart"/>
              <w:r w:rsidRPr="00CD34C7">
                <w:rPr>
                  <w:i/>
                </w:rPr>
                <w:t>Hys</w:t>
              </w:r>
              <w:proofErr w:type="spellEnd"/>
            </w:ins>
          </w:p>
        </w:tc>
      </w:tr>
      <w:tr w:rsidR="007353AB" w:rsidRPr="00CD34C7" w14:paraId="1C7F7DF3" w14:textId="77777777" w:rsidTr="00E05FBF">
        <w:trPr>
          <w:ins w:id="315" w:author="Dong Wenjia" w:date="2021-01-29T15:06:00Z"/>
        </w:trPr>
        <w:tc>
          <w:tcPr>
            <w:tcW w:w="534" w:type="dxa"/>
            <w:vAlign w:val="center"/>
          </w:tcPr>
          <w:p w14:paraId="2887530E" w14:textId="77777777" w:rsidR="007353AB" w:rsidRPr="00CD34C7" w:rsidRDefault="007353AB" w:rsidP="007353AB">
            <w:pPr>
              <w:pStyle w:val="TAC"/>
              <w:rPr>
                <w:ins w:id="316" w:author="Dong Wenjia" w:date="2021-01-29T15:06:00Z"/>
              </w:rPr>
            </w:pPr>
            <w:ins w:id="317" w:author="Dong Wenjia" w:date="2021-01-29T15:06:00Z">
              <w:r w:rsidRPr="00CD34C7">
                <w:t>T1</w:t>
              </w:r>
            </w:ins>
          </w:p>
        </w:tc>
        <w:tc>
          <w:tcPr>
            <w:tcW w:w="1914" w:type="dxa"/>
            <w:vAlign w:val="center"/>
          </w:tcPr>
          <w:p w14:paraId="66757A22" w14:textId="77777777" w:rsidR="007353AB" w:rsidRPr="00E42351" w:rsidRDefault="007353AB" w:rsidP="00E05FBF">
            <w:pPr>
              <w:pStyle w:val="TAL"/>
              <w:jc w:val="center"/>
              <w:rPr>
                <w:ins w:id="318" w:author="Dong Wenjia" w:date="2021-01-29T15:09:00Z"/>
              </w:rPr>
            </w:pPr>
            <w:ins w:id="319" w:author="Dong Wenjia" w:date="2021-01-29T15:09:00Z">
              <w:r w:rsidRPr="00E42351">
                <w:t>SS/PBCH</w:t>
              </w:r>
            </w:ins>
          </w:p>
          <w:p w14:paraId="6A8A089D" w14:textId="43DB684E" w:rsidR="007353AB" w:rsidRPr="00CD34C7" w:rsidRDefault="007353AB" w:rsidP="007353AB">
            <w:pPr>
              <w:pStyle w:val="TAC"/>
              <w:rPr>
                <w:ins w:id="320" w:author="Dong Wenjia" w:date="2021-01-29T15:06:00Z"/>
              </w:rPr>
            </w:pPr>
            <w:ins w:id="321" w:author="Dong Wenjia" w:date="2021-01-29T15:09:00Z">
              <w:r w:rsidRPr="00E42351">
                <w:t>SSS EPRE</w:t>
              </w:r>
            </w:ins>
          </w:p>
        </w:tc>
        <w:tc>
          <w:tcPr>
            <w:tcW w:w="1233" w:type="dxa"/>
            <w:vAlign w:val="center"/>
          </w:tcPr>
          <w:p w14:paraId="4C7968A5" w14:textId="267C30DB" w:rsidR="007353AB" w:rsidRPr="00CD34C7" w:rsidRDefault="007353AB" w:rsidP="007353AB">
            <w:pPr>
              <w:pStyle w:val="TAC"/>
              <w:rPr>
                <w:ins w:id="322" w:author="Dong Wenjia" w:date="2021-01-29T15:06:00Z"/>
              </w:rPr>
            </w:pPr>
            <w:proofErr w:type="spellStart"/>
            <w:ins w:id="323" w:author="Dong Wenjia" w:date="2021-01-29T15:06:00Z">
              <w:r w:rsidRPr="00CD34C7">
                <w:t>dBm</w:t>
              </w:r>
              <w:proofErr w:type="spellEnd"/>
              <w:r w:rsidRPr="00CD34C7">
                <w:t>/</w:t>
              </w:r>
            </w:ins>
            <w:ins w:id="324" w:author="Dong Wenjia" w:date="2021-01-29T15:08:00Z">
              <w:r>
                <w:t>SCS</w:t>
              </w:r>
            </w:ins>
          </w:p>
        </w:tc>
        <w:tc>
          <w:tcPr>
            <w:tcW w:w="1647" w:type="dxa"/>
          </w:tcPr>
          <w:p w14:paraId="68B05436" w14:textId="00F8C6DD" w:rsidR="007353AB" w:rsidRPr="00CD34C7" w:rsidRDefault="007353AB" w:rsidP="00E05FBF">
            <w:pPr>
              <w:pStyle w:val="TAL"/>
              <w:jc w:val="center"/>
              <w:rPr>
                <w:ins w:id="325" w:author="Dong Wenjia" w:date="2021-01-29T15:06:00Z"/>
              </w:rPr>
            </w:pPr>
            <w:ins w:id="326" w:author="Dong Wenjia" w:date="2021-01-29T15:06:00Z">
              <w:r w:rsidRPr="00002C4F">
                <w:rPr>
                  <w:highlight w:val="yellow"/>
                </w:rPr>
                <w:t>-9</w:t>
              </w:r>
            </w:ins>
            <w:ins w:id="327" w:author="Dong Wenjia" w:date="2021-01-29T15:16:00Z">
              <w:r w:rsidR="00D17299" w:rsidRPr="00002C4F">
                <w:rPr>
                  <w:highlight w:val="yellow"/>
                </w:rPr>
                <w:t>8</w:t>
              </w:r>
            </w:ins>
          </w:p>
        </w:tc>
        <w:tc>
          <w:tcPr>
            <w:tcW w:w="4140" w:type="dxa"/>
          </w:tcPr>
          <w:p w14:paraId="4F9B8664" w14:textId="77777777" w:rsidR="007353AB" w:rsidRPr="00CD34C7" w:rsidRDefault="007353AB" w:rsidP="007353AB">
            <w:pPr>
              <w:pStyle w:val="TAL"/>
              <w:rPr>
                <w:ins w:id="328" w:author="Dong Wenjia" w:date="2021-01-29T15:06:00Z"/>
              </w:rPr>
            </w:pPr>
            <w:ins w:id="329" w:author="Dong Wenjia" w:date="2021-01-29T15:06:00Z">
              <w:r w:rsidRPr="00CD34C7">
                <w:t xml:space="preserve">Power level is such that entry condition for event A2 is satisfied </w:t>
              </w:r>
              <w:r w:rsidRPr="00CD34C7">
                <w:rPr>
                  <w:i/>
                </w:rPr>
                <w:t xml:space="preserve">Ms + </w:t>
              </w:r>
              <w:proofErr w:type="spellStart"/>
              <w:r w:rsidRPr="00CD34C7">
                <w:rPr>
                  <w:i/>
                </w:rPr>
                <w:t>Hys</w:t>
              </w:r>
              <w:proofErr w:type="spellEnd"/>
              <w:r w:rsidRPr="00CD34C7">
                <w:rPr>
                  <w:i/>
                </w:rPr>
                <w:t xml:space="preserve"> &lt; Thresh</w:t>
              </w:r>
            </w:ins>
          </w:p>
        </w:tc>
      </w:tr>
      <w:tr w:rsidR="007353AB" w:rsidRPr="00CD34C7" w14:paraId="164693A1" w14:textId="77777777" w:rsidTr="00E05FBF">
        <w:trPr>
          <w:ins w:id="330" w:author="Dong Wenjia" w:date="2021-01-29T15:06:00Z"/>
        </w:trPr>
        <w:tc>
          <w:tcPr>
            <w:tcW w:w="534" w:type="dxa"/>
            <w:vAlign w:val="center"/>
          </w:tcPr>
          <w:p w14:paraId="620FA206" w14:textId="77777777" w:rsidR="007353AB" w:rsidRPr="00CD34C7" w:rsidRDefault="007353AB" w:rsidP="007353AB">
            <w:pPr>
              <w:pStyle w:val="TAC"/>
              <w:rPr>
                <w:ins w:id="331" w:author="Dong Wenjia" w:date="2021-01-29T15:06:00Z"/>
              </w:rPr>
            </w:pPr>
            <w:ins w:id="332" w:author="Dong Wenjia" w:date="2021-01-29T15:06:00Z">
              <w:r w:rsidRPr="00CD34C7">
                <w:t>T2</w:t>
              </w:r>
            </w:ins>
          </w:p>
        </w:tc>
        <w:tc>
          <w:tcPr>
            <w:tcW w:w="1914" w:type="dxa"/>
          </w:tcPr>
          <w:p w14:paraId="6993E45B" w14:textId="77777777" w:rsidR="007353AB" w:rsidRPr="00E42351" w:rsidRDefault="007353AB" w:rsidP="007353AB">
            <w:pPr>
              <w:pStyle w:val="TAL"/>
              <w:jc w:val="center"/>
              <w:rPr>
                <w:ins w:id="333" w:author="Dong Wenjia" w:date="2021-01-29T15:11:00Z"/>
              </w:rPr>
            </w:pPr>
            <w:ins w:id="334" w:author="Dong Wenjia" w:date="2021-01-29T15:11:00Z">
              <w:r w:rsidRPr="00E42351">
                <w:t>SS/PBCH</w:t>
              </w:r>
            </w:ins>
          </w:p>
          <w:p w14:paraId="0CC7BCB7" w14:textId="69AC7529" w:rsidR="007353AB" w:rsidRPr="00CD34C7" w:rsidRDefault="007353AB" w:rsidP="007353AB">
            <w:pPr>
              <w:pStyle w:val="TAC"/>
              <w:rPr>
                <w:ins w:id="335" w:author="Dong Wenjia" w:date="2021-01-29T15:06:00Z"/>
              </w:rPr>
            </w:pPr>
            <w:ins w:id="336" w:author="Dong Wenjia" w:date="2021-01-29T15:11:00Z">
              <w:r w:rsidRPr="00E42351">
                <w:t>SSS EPRE</w:t>
              </w:r>
            </w:ins>
          </w:p>
        </w:tc>
        <w:tc>
          <w:tcPr>
            <w:tcW w:w="1233" w:type="dxa"/>
            <w:vAlign w:val="center"/>
          </w:tcPr>
          <w:p w14:paraId="659F679C" w14:textId="4A68EBE8" w:rsidR="007353AB" w:rsidRPr="00CD34C7" w:rsidRDefault="007353AB" w:rsidP="007353AB">
            <w:pPr>
              <w:pStyle w:val="TAC"/>
              <w:rPr>
                <w:ins w:id="337" w:author="Dong Wenjia" w:date="2021-01-29T15:06:00Z"/>
              </w:rPr>
            </w:pPr>
            <w:proofErr w:type="spellStart"/>
            <w:ins w:id="338" w:author="Dong Wenjia" w:date="2021-01-29T15:11:00Z">
              <w:r w:rsidRPr="00CD34C7">
                <w:t>dBm</w:t>
              </w:r>
              <w:proofErr w:type="spellEnd"/>
              <w:r w:rsidRPr="00CD34C7">
                <w:t>/</w:t>
              </w:r>
              <w:r>
                <w:t>SCS</w:t>
              </w:r>
            </w:ins>
          </w:p>
        </w:tc>
        <w:tc>
          <w:tcPr>
            <w:tcW w:w="1647" w:type="dxa"/>
          </w:tcPr>
          <w:p w14:paraId="2F56AF2E" w14:textId="64983C97" w:rsidR="007353AB" w:rsidRPr="00CD34C7" w:rsidRDefault="007353AB" w:rsidP="00E05FBF">
            <w:pPr>
              <w:pStyle w:val="TAL"/>
              <w:jc w:val="center"/>
              <w:rPr>
                <w:ins w:id="339" w:author="Dong Wenjia" w:date="2021-01-29T15:06:00Z"/>
              </w:rPr>
            </w:pPr>
            <w:ins w:id="340" w:author="Dong Wenjia" w:date="2021-01-29T15:06:00Z">
              <w:r w:rsidRPr="00CD34C7">
                <w:t>-7</w:t>
              </w:r>
            </w:ins>
            <w:ins w:id="341" w:author="Dong Wenjia" w:date="2021-01-29T15:16:00Z">
              <w:r w:rsidR="00101A61">
                <w:t>8</w:t>
              </w:r>
            </w:ins>
          </w:p>
        </w:tc>
        <w:tc>
          <w:tcPr>
            <w:tcW w:w="4140" w:type="dxa"/>
          </w:tcPr>
          <w:p w14:paraId="2B8B3395" w14:textId="7F59F8DB" w:rsidR="007353AB" w:rsidRPr="00E05FBF" w:rsidRDefault="007353AB" w:rsidP="00E05FBF">
            <w:pPr>
              <w:rPr>
                <w:ins w:id="342" w:author="Dong Wenjia" w:date="2021-01-29T15:06:00Z"/>
                <w:rFonts w:ascii="Arial" w:hAnsi="Arial"/>
                <w:sz w:val="18"/>
              </w:rPr>
            </w:pPr>
            <w:ins w:id="343" w:author="Dong Wenjia" w:date="2021-01-29T15:06:00Z">
              <w:r w:rsidRPr="00E05FBF">
                <w:rPr>
                  <w:rFonts w:ascii="Arial" w:hAnsi="Arial"/>
                  <w:sz w:val="18"/>
                </w:rPr>
                <w:t xml:space="preserve">Power level is such that exit condition for event A2 is satisfied </w:t>
              </w:r>
              <w:r w:rsidR="00E05FBF" w:rsidRPr="00E05FBF">
                <w:rPr>
                  <w:rFonts w:ascii="Arial" w:hAnsi="Arial"/>
                  <w:i/>
                  <w:sz w:val="18"/>
                  <w:rPrChange w:id="344" w:author="Dong Wenjia" w:date="2021-01-29T15:15:00Z">
                    <w:rPr>
                      <w:rFonts w:ascii="Arial" w:hAnsi="Arial"/>
                      <w:sz w:val="18"/>
                    </w:rPr>
                  </w:rPrChange>
                </w:rPr>
                <w:t xml:space="preserve">Ms </w:t>
              </w:r>
            </w:ins>
            <w:ins w:id="345" w:author="Dong Wenjia" w:date="2021-01-29T15:14:00Z">
              <w:r w:rsidR="00E05FBF" w:rsidRPr="00E05FBF">
                <w:rPr>
                  <w:rFonts w:ascii="Arial" w:hAnsi="Arial"/>
                  <w:i/>
                  <w:sz w:val="18"/>
                  <w:rPrChange w:id="346" w:author="Dong Wenjia" w:date="2021-01-29T15:15:00Z">
                    <w:rPr>
                      <w:rFonts w:ascii="Arial" w:hAnsi="Arial"/>
                      <w:sz w:val="18"/>
                    </w:rPr>
                  </w:rPrChange>
                </w:rPr>
                <w:t>+</w:t>
              </w:r>
              <w:proofErr w:type="spellStart"/>
              <w:r w:rsidR="00E05FBF" w:rsidRPr="00E05FBF">
                <w:rPr>
                  <w:rFonts w:ascii="Arial" w:hAnsi="Arial"/>
                  <w:i/>
                  <w:sz w:val="18"/>
                  <w:rPrChange w:id="347" w:author="Dong Wenjia" w:date="2021-01-29T15:15:00Z">
                    <w:rPr>
                      <w:rFonts w:ascii="Arial" w:hAnsi="Arial"/>
                      <w:sz w:val="18"/>
                    </w:rPr>
                  </w:rPrChange>
                </w:rPr>
                <w:t>Hys</w:t>
              </w:r>
              <w:proofErr w:type="spellEnd"/>
              <w:r w:rsidR="00E05FBF" w:rsidRPr="00E05FBF">
                <w:rPr>
                  <w:rFonts w:ascii="Arial" w:hAnsi="Arial"/>
                  <w:i/>
                  <w:sz w:val="18"/>
                  <w:rPrChange w:id="348" w:author="Dong Wenjia" w:date="2021-01-29T15:15:00Z">
                    <w:rPr>
                      <w:rFonts w:ascii="Arial" w:hAnsi="Arial"/>
                      <w:sz w:val="18"/>
                    </w:rPr>
                  </w:rPrChange>
                </w:rPr>
                <w:t xml:space="preserve"> </w:t>
              </w:r>
            </w:ins>
            <w:ins w:id="349" w:author="Dong Wenjia" w:date="2021-01-29T15:06:00Z">
              <w:r w:rsidRPr="00E05FBF">
                <w:rPr>
                  <w:rFonts w:ascii="Arial" w:hAnsi="Arial"/>
                  <w:i/>
                  <w:sz w:val="18"/>
                  <w:rPrChange w:id="350" w:author="Dong Wenjia" w:date="2021-01-29T15:15:00Z">
                    <w:rPr>
                      <w:rFonts w:ascii="Arial" w:hAnsi="Arial"/>
                      <w:sz w:val="18"/>
                    </w:rPr>
                  </w:rPrChange>
                </w:rPr>
                <w:t>&gt; Thresh</w:t>
              </w:r>
            </w:ins>
          </w:p>
        </w:tc>
      </w:tr>
    </w:tbl>
    <w:p w14:paraId="0FB11A37" w14:textId="77777777" w:rsidR="00B71607" w:rsidRPr="00CD34C7" w:rsidRDefault="00B71607" w:rsidP="00B71607">
      <w:pPr>
        <w:rPr>
          <w:ins w:id="351" w:author="Dong Wenjia" w:date="2021-01-29T15:06:00Z"/>
        </w:rPr>
      </w:pPr>
    </w:p>
    <w:p w14:paraId="1EFDDCE5" w14:textId="3A5C5FB8" w:rsidR="00DC1472" w:rsidRPr="00CD34C7" w:rsidRDefault="00DC1472" w:rsidP="00DC1472">
      <w:pPr>
        <w:pStyle w:val="TH"/>
        <w:rPr>
          <w:ins w:id="352" w:author="Dong Wenjia" w:date="2021-01-29T15:19:00Z"/>
        </w:rPr>
      </w:pPr>
      <w:ins w:id="353" w:author="Dong Wenjia" w:date="2021-01-29T15:19:00Z">
        <w:r w:rsidRPr="00CD34C7">
          <w:t xml:space="preserve">Table </w:t>
        </w:r>
      </w:ins>
      <w:ins w:id="354" w:author="Dong Wenjia" w:date="2021-01-31T17:01:00Z">
        <w:r w:rsidR="004F5B07" w:rsidRPr="00E42351">
          <w:t>8.1.</w:t>
        </w:r>
        <w:r w:rsidR="004F5B07">
          <w:t>6</w:t>
        </w:r>
        <w:r w:rsidR="004F5B07" w:rsidRPr="00E42351">
          <w:t>.1.</w:t>
        </w:r>
        <w:r w:rsidR="004F5B07">
          <w:t>1</w:t>
        </w:r>
        <w:r w:rsidR="004F5B07" w:rsidRPr="00E42351">
          <w:t>.1.3.2</w:t>
        </w:r>
      </w:ins>
      <w:ins w:id="355" w:author="Dong Wenjia" w:date="2021-01-29T15:19:00Z">
        <w:r w:rsidRPr="00CD34C7">
          <w:t>-2: Main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Change w:id="356">
          <w:tblGrid>
            <w:gridCol w:w="113"/>
            <w:gridCol w:w="421"/>
            <w:gridCol w:w="113"/>
            <w:gridCol w:w="3856"/>
            <w:gridCol w:w="113"/>
            <w:gridCol w:w="596"/>
            <w:gridCol w:w="113"/>
            <w:gridCol w:w="2864"/>
            <w:gridCol w:w="113"/>
            <w:gridCol w:w="454"/>
            <w:gridCol w:w="113"/>
            <w:gridCol w:w="737"/>
            <w:gridCol w:w="113"/>
          </w:tblGrid>
        </w:tblGridChange>
      </w:tblGrid>
      <w:tr w:rsidR="00DC1472" w:rsidRPr="00CD34C7" w14:paraId="2F94BCA2" w14:textId="77777777" w:rsidTr="00E35650">
        <w:trPr>
          <w:ins w:id="357" w:author="Dong Wenjia" w:date="2021-01-29T15:19:00Z"/>
        </w:trPr>
        <w:tc>
          <w:tcPr>
            <w:tcW w:w="534" w:type="dxa"/>
            <w:tcBorders>
              <w:top w:val="single" w:sz="4" w:space="0" w:color="auto"/>
              <w:left w:val="single" w:sz="4" w:space="0" w:color="auto"/>
              <w:bottom w:val="nil"/>
              <w:right w:val="single" w:sz="4" w:space="0" w:color="auto"/>
            </w:tcBorders>
          </w:tcPr>
          <w:p w14:paraId="0C0FFED5" w14:textId="77777777" w:rsidR="00DC1472" w:rsidRPr="00CD34C7" w:rsidRDefault="00DC1472" w:rsidP="00E35650">
            <w:pPr>
              <w:pStyle w:val="TAH"/>
              <w:rPr>
                <w:ins w:id="358" w:author="Dong Wenjia" w:date="2021-01-29T15:19:00Z"/>
              </w:rPr>
            </w:pPr>
            <w:ins w:id="359" w:author="Dong Wenjia" w:date="2021-01-29T15:19:00Z">
              <w:r w:rsidRPr="00CD34C7">
                <w:t>St</w:t>
              </w:r>
            </w:ins>
          </w:p>
        </w:tc>
        <w:tc>
          <w:tcPr>
            <w:tcW w:w="3969" w:type="dxa"/>
            <w:tcBorders>
              <w:top w:val="single" w:sz="4" w:space="0" w:color="auto"/>
              <w:left w:val="single" w:sz="4" w:space="0" w:color="auto"/>
              <w:bottom w:val="nil"/>
              <w:right w:val="single" w:sz="4" w:space="0" w:color="auto"/>
            </w:tcBorders>
          </w:tcPr>
          <w:p w14:paraId="5CAFE959" w14:textId="77777777" w:rsidR="00DC1472" w:rsidRPr="00CD34C7" w:rsidRDefault="00DC1472" w:rsidP="00E35650">
            <w:pPr>
              <w:pStyle w:val="TAH"/>
              <w:rPr>
                <w:ins w:id="360" w:author="Dong Wenjia" w:date="2021-01-29T15:19:00Z"/>
              </w:rPr>
            </w:pPr>
            <w:ins w:id="361" w:author="Dong Wenjia" w:date="2021-01-29T15:19:00Z">
              <w:r w:rsidRPr="00CD34C7">
                <w:t>Procedure</w:t>
              </w:r>
            </w:ins>
          </w:p>
        </w:tc>
        <w:tc>
          <w:tcPr>
            <w:tcW w:w="3686" w:type="dxa"/>
            <w:gridSpan w:val="2"/>
            <w:tcBorders>
              <w:top w:val="single" w:sz="4" w:space="0" w:color="auto"/>
              <w:left w:val="single" w:sz="4" w:space="0" w:color="auto"/>
              <w:bottom w:val="single" w:sz="4" w:space="0" w:color="auto"/>
              <w:right w:val="single" w:sz="4" w:space="0" w:color="auto"/>
            </w:tcBorders>
          </w:tcPr>
          <w:p w14:paraId="6397EF78" w14:textId="77777777" w:rsidR="00DC1472" w:rsidRPr="00CD34C7" w:rsidRDefault="00DC1472" w:rsidP="00E35650">
            <w:pPr>
              <w:pStyle w:val="TAH"/>
              <w:rPr>
                <w:ins w:id="362" w:author="Dong Wenjia" w:date="2021-01-29T15:19:00Z"/>
              </w:rPr>
            </w:pPr>
            <w:ins w:id="363" w:author="Dong Wenjia" w:date="2021-01-29T15:19:00Z">
              <w:r w:rsidRPr="00CD34C7">
                <w:t>Message Sequence</w:t>
              </w:r>
            </w:ins>
          </w:p>
        </w:tc>
        <w:tc>
          <w:tcPr>
            <w:tcW w:w="567" w:type="dxa"/>
            <w:tcBorders>
              <w:top w:val="single" w:sz="4" w:space="0" w:color="auto"/>
              <w:left w:val="single" w:sz="4" w:space="0" w:color="auto"/>
              <w:bottom w:val="nil"/>
              <w:right w:val="single" w:sz="4" w:space="0" w:color="auto"/>
            </w:tcBorders>
          </w:tcPr>
          <w:p w14:paraId="56CABD43" w14:textId="77777777" w:rsidR="00DC1472" w:rsidRPr="00CD34C7" w:rsidRDefault="00DC1472" w:rsidP="00E35650">
            <w:pPr>
              <w:pStyle w:val="TAH"/>
              <w:rPr>
                <w:ins w:id="364" w:author="Dong Wenjia" w:date="2021-01-29T15:19:00Z"/>
              </w:rPr>
            </w:pPr>
            <w:ins w:id="365" w:author="Dong Wenjia" w:date="2021-01-29T15:19:00Z">
              <w:r w:rsidRPr="00CD34C7">
                <w:t>TP</w:t>
              </w:r>
            </w:ins>
          </w:p>
        </w:tc>
        <w:tc>
          <w:tcPr>
            <w:tcW w:w="850" w:type="dxa"/>
            <w:tcBorders>
              <w:top w:val="single" w:sz="4" w:space="0" w:color="auto"/>
              <w:left w:val="single" w:sz="4" w:space="0" w:color="auto"/>
              <w:bottom w:val="nil"/>
              <w:right w:val="single" w:sz="4" w:space="0" w:color="auto"/>
            </w:tcBorders>
          </w:tcPr>
          <w:p w14:paraId="3ACB980B" w14:textId="77777777" w:rsidR="00DC1472" w:rsidRPr="00CD34C7" w:rsidRDefault="00DC1472" w:rsidP="00E35650">
            <w:pPr>
              <w:pStyle w:val="TAH"/>
              <w:rPr>
                <w:ins w:id="366" w:author="Dong Wenjia" w:date="2021-01-29T15:19:00Z"/>
              </w:rPr>
            </w:pPr>
            <w:ins w:id="367" w:author="Dong Wenjia" w:date="2021-01-29T15:19:00Z">
              <w:r w:rsidRPr="00CD34C7">
                <w:t>Verdict</w:t>
              </w:r>
            </w:ins>
          </w:p>
        </w:tc>
      </w:tr>
      <w:tr w:rsidR="00DC1472" w:rsidRPr="00CD34C7" w14:paraId="216D3E5B" w14:textId="77777777" w:rsidTr="00E35650">
        <w:trPr>
          <w:ins w:id="368" w:author="Dong Wenjia" w:date="2021-01-29T15:19:00Z"/>
        </w:trPr>
        <w:tc>
          <w:tcPr>
            <w:tcW w:w="534" w:type="dxa"/>
            <w:tcBorders>
              <w:top w:val="nil"/>
              <w:left w:val="single" w:sz="4" w:space="0" w:color="auto"/>
              <w:bottom w:val="single" w:sz="4" w:space="0" w:color="auto"/>
              <w:right w:val="single" w:sz="4" w:space="0" w:color="auto"/>
            </w:tcBorders>
          </w:tcPr>
          <w:p w14:paraId="78155622" w14:textId="77777777" w:rsidR="00DC1472" w:rsidRPr="00CD34C7" w:rsidRDefault="00DC1472" w:rsidP="00E35650">
            <w:pPr>
              <w:pStyle w:val="TAH"/>
              <w:rPr>
                <w:ins w:id="369" w:author="Dong Wenjia" w:date="2021-01-29T15:19:00Z"/>
                <w:rFonts w:eastAsia="MS Gothic"/>
              </w:rPr>
            </w:pPr>
          </w:p>
        </w:tc>
        <w:tc>
          <w:tcPr>
            <w:tcW w:w="3969" w:type="dxa"/>
            <w:tcBorders>
              <w:top w:val="nil"/>
              <w:left w:val="single" w:sz="4" w:space="0" w:color="auto"/>
              <w:bottom w:val="single" w:sz="4" w:space="0" w:color="auto"/>
              <w:right w:val="single" w:sz="4" w:space="0" w:color="auto"/>
            </w:tcBorders>
          </w:tcPr>
          <w:p w14:paraId="65965AE6" w14:textId="77777777" w:rsidR="00DC1472" w:rsidRPr="00CD34C7" w:rsidRDefault="00DC1472" w:rsidP="00E35650">
            <w:pPr>
              <w:pStyle w:val="TAH"/>
              <w:rPr>
                <w:ins w:id="370" w:author="Dong Wenjia" w:date="2021-01-29T15:19:00Z"/>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542A0FD5" w14:textId="77777777" w:rsidR="00DC1472" w:rsidRPr="00CD34C7" w:rsidRDefault="00DC1472" w:rsidP="00E35650">
            <w:pPr>
              <w:pStyle w:val="TAH"/>
              <w:rPr>
                <w:ins w:id="371" w:author="Dong Wenjia" w:date="2021-01-29T15:19:00Z"/>
              </w:rPr>
            </w:pPr>
            <w:ins w:id="372" w:author="Dong Wenjia" w:date="2021-01-29T15:19:00Z">
              <w:r w:rsidRPr="00CD34C7">
                <w:t>U - S</w:t>
              </w:r>
            </w:ins>
          </w:p>
        </w:tc>
        <w:tc>
          <w:tcPr>
            <w:tcW w:w="2977" w:type="dxa"/>
            <w:tcBorders>
              <w:top w:val="single" w:sz="4" w:space="0" w:color="auto"/>
              <w:left w:val="single" w:sz="4" w:space="0" w:color="auto"/>
              <w:bottom w:val="single" w:sz="4" w:space="0" w:color="auto"/>
              <w:right w:val="single" w:sz="4" w:space="0" w:color="auto"/>
            </w:tcBorders>
          </w:tcPr>
          <w:p w14:paraId="6CAE35E5" w14:textId="77777777" w:rsidR="00DC1472" w:rsidRPr="00CD34C7" w:rsidRDefault="00DC1472" w:rsidP="00E35650">
            <w:pPr>
              <w:pStyle w:val="TAH"/>
              <w:rPr>
                <w:ins w:id="373" w:author="Dong Wenjia" w:date="2021-01-29T15:19:00Z"/>
              </w:rPr>
            </w:pPr>
            <w:ins w:id="374" w:author="Dong Wenjia" w:date="2021-01-29T15:19:00Z">
              <w:r w:rsidRPr="00CD34C7">
                <w:t>Message</w:t>
              </w:r>
            </w:ins>
          </w:p>
        </w:tc>
        <w:tc>
          <w:tcPr>
            <w:tcW w:w="567" w:type="dxa"/>
            <w:tcBorders>
              <w:top w:val="nil"/>
              <w:left w:val="single" w:sz="4" w:space="0" w:color="auto"/>
              <w:bottom w:val="single" w:sz="4" w:space="0" w:color="auto"/>
              <w:right w:val="single" w:sz="4" w:space="0" w:color="auto"/>
            </w:tcBorders>
          </w:tcPr>
          <w:p w14:paraId="72567206" w14:textId="77777777" w:rsidR="00DC1472" w:rsidRPr="00CD34C7" w:rsidRDefault="00DC1472" w:rsidP="00E35650">
            <w:pPr>
              <w:pStyle w:val="TAH"/>
              <w:rPr>
                <w:ins w:id="375" w:author="Dong Wenjia" w:date="2021-01-29T15:19:00Z"/>
                <w:rFonts w:eastAsia="MS Gothic"/>
              </w:rPr>
            </w:pPr>
          </w:p>
        </w:tc>
        <w:tc>
          <w:tcPr>
            <w:tcW w:w="850" w:type="dxa"/>
            <w:tcBorders>
              <w:top w:val="nil"/>
              <w:left w:val="single" w:sz="4" w:space="0" w:color="auto"/>
              <w:bottom w:val="single" w:sz="4" w:space="0" w:color="auto"/>
              <w:right w:val="single" w:sz="4" w:space="0" w:color="auto"/>
            </w:tcBorders>
          </w:tcPr>
          <w:p w14:paraId="7961364E" w14:textId="77777777" w:rsidR="00DC1472" w:rsidRPr="00CD34C7" w:rsidRDefault="00DC1472" w:rsidP="00E35650">
            <w:pPr>
              <w:pStyle w:val="TAH"/>
              <w:rPr>
                <w:ins w:id="376" w:author="Dong Wenjia" w:date="2021-01-29T15:19:00Z"/>
                <w:rFonts w:eastAsia="MS Gothic"/>
              </w:rPr>
            </w:pPr>
          </w:p>
        </w:tc>
      </w:tr>
      <w:tr w:rsidR="00DC1472" w:rsidRPr="00CD34C7" w14:paraId="6540BC3A" w14:textId="77777777" w:rsidTr="00E35650">
        <w:trPr>
          <w:ins w:id="377" w:author="Dong Wenjia" w:date="2021-01-29T15:19:00Z"/>
        </w:trPr>
        <w:tc>
          <w:tcPr>
            <w:tcW w:w="534" w:type="dxa"/>
            <w:tcBorders>
              <w:top w:val="single" w:sz="4" w:space="0" w:color="auto"/>
              <w:left w:val="single" w:sz="4" w:space="0" w:color="auto"/>
              <w:bottom w:val="single" w:sz="6" w:space="0" w:color="auto"/>
              <w:right w:val="single" w:sz="6" w:space="0" w:color="auto"/>
            </w:tcBorders>
          </w:tcPr>
          <w:p w14:paraId="76FDF1D0" w14:textId="77777777" w:rsidR="00DC1472" w:rsidRPr="00CD34C7" w:rsidRDefault="00DC1472" w:rsidP="00E35650">
            <w:pPr>
              <w:pStyle w:val="TAC"/>
              <w:rPr>
                <w:ins w:id="378" w:author="Dong Wenjia" w:date="2021-01-29T15:19:00Z"/>
              </w:rPr>
            </w:pPr>
            <w:ins w:id="379" w:author="Dong Wenjia" w:date="2021-01-29T15:19:00Z">
              <w:r w:rsidRPr="00CD34C7">
                <w:t>1</w:t>
              </w:r>
            </w:ins>
          </w:p>
        </w:tc>
        <w:tc>
          <w:tcPr>
            <w:tcW w:w="3969" w:type="dxa"/>
            <w:tcBorders>
              <w:top w:val="single" w:sz="4" w:space="0" w:color="auto"/>
              <w:left w:val="single" w:sz="6" w:space="0" w:color="auto"/>
              <w:bottom w:val="single" w:sz="6" w:space="0" w:color="auto"/>
              <w:right w:val="single" w:sz="6" w:space="0" w:color="auto"/>
            </w:tcBorders>
          </w:tcPr>
          <w:p w14:paraId="0732A0B7" w14:textId="200346B3" w:rsidR="00DC1472" w:rsidRPr="00CD34C7" w:rsidRDefault="00DC1472" w:rsidP="00E35650">
            <w:pPr>
              <w:pStyle w:val="TAL"/>
              <w:rPr>
                <w:ins w:id="380" w:author="Dong Wenjia" w:date="2021-01-29T15:19:00Z"/>
              </w:rPr>
            </w:pPr>
            <w:ins w:id="381" w:author="Dong Wenjia" w:date="2021-01-29T15:19:00Z">
              <w:r w:rsidRPr="00CD34C7">
                <w:rPr>
                  <w:lang w:eastAsia="zh-CN"/>
                </w:rPr>
                <w:t xml:space="preserve">The </w:t>
              </w:r>
              <w:r w:rsidRPr="00CD34C7">
                <w:t xml:space="preserve">SS transmits an </w:t>
              </w:r>
            </w:ins>
            <w:proofErr w:type="spellStart"/>
            <w:ins w:id="382" w:author="Dong Wenjia" w:date="2021-01-29T15:24:00Z">
              <w:r w:rsidR="00057FE8" w:rsidRPr="00E42351">
                <w:rPr>
                  <w:i/>
                  <w:iCs/>
                </w:rPr>
                <w:t>RRCReconfiguration</w:t>
              </w:r>
            </w:ins>
            <w:proofErr w:type="spellEnd"/>
            <w:ins w:id="383" w:author="Dong Wenjia" w:date="2021-01-29T15:19:00Z">
              <w:r w:rsidRPr="00CD34C7">
                <w:t xml:space="preserve"> message including </w:t>
              </w:r>
              <w:proofErr w:type="spellStart"/>
              <w:r w:rsidRPr="00CD34C7">
                <w:rPr>
                  <w:i/>
                  <w:iCs/>
                </w:rPr>
                <w:t>measConfig</w:t>
              </w:r>
              <w:proofErr w:type="spellEnd"/>
              <w:r w:rsidR="00377D23">
                <w:t xml:space="preserve"> to setup intra </w:t>
              </w:r>
            </w:ins>
            <w:ins w:id="384" w:author="Dong Wenjia" w:date="2021-01-29T15:22:00Z">
              <w:r w:rsidR="00377D23">
                <w:t>NR</w:t>
              </w:r>
            </w:ins>
            <w:ins w:id="385" w:author="Dong Wenjia" w:date="2021-01-29T15:19:00Z">
              <w:r w:rsidRPr="00CD34C7">
                <w:t xml:space="preserve"> measurement and reporting for event A2</w:t>
              </w:r>
              <w:r w:rsidRPr="00CD34C7">
                <w:rPr>
                  <w:lang w:eastAsia="zh-CN"/>
                </w:rPr>
                <w:t xml:space="preserve"> with </w:t>
              </w:r>
              <w:proofErr w:type="spellStart"/>
              <w:r w:rsidRPr="00CD34C7">
                <w:rPr>
                  <w:i/>
                  <w:lang w:eastAsia="zh-CN"/>
                </w:rPr>
                <w:t>includeLocationInfo</w:t>
              </w:r>
              <w:proofErr w:type="spellEnd"/>
              <w:r w:rsidRPr="00CD34C7">
                <w:rPr>
                  <w:lang w:eastAsia="zh-CN"/>
                </w:rPr>
                <w:t xml:space="preserve"> configured</w:t>
              </w:r>
              <w:r w:rsidRPr="00CD34C7">
                <w:t>.</w:t>
              </w:r>
            </w:ins>
          </w:p>
        </w:tc>
        <w:tc>
          <w:tcPr>
            <w:tcW w:w="709" w:type="dxa"/>
            <w:tcBorders>
              <w:top w:val="single" w:sz="4" w:space="0" w:color="auto"/>
              <w:left w:val="single" w:sz="6" w:space="0" w:color="auto"/>
              <w:bottom w:val="single" w:sz="6" w:space="0" w:color="auto"/>
              <w:right w:val="single" w:sz="6" w:space="0" w:color="auto"/>
            </w:tcBorders>
          </w:tcPr>
          <w:p w14:paraId="3C4C528A" w14:textId="77777777" w:rsidR="00DC1472" w:rsidRPr="00CD34C7" w:rsidRDefault="00DC1472" w:rsidP="00E35650">
            <w:pPr>
              <w:pStyle w:val="TAC"/>
              <w:rPr>
                <w:ins w:id="386" w:author="Dong Wenjia" w:date="2021-01-29T15:19:00Z"/>
              </w:rPr>
            </w:pPr>
            <w:ins w:id="387" w:author="Dong Wenjia" w:date="2021-01-29T15:19:00Z">
              <w:r w:rsidRPr="00CD34C7">
                <w:t>&lt;--</w:t>
              </w:r>
            </w:ins>
          </w:p>
        </w:tc>
        <w:tc>
          <w:tcPr>
            <w:tcW w:w="2977" w:type="dxa"/>
            <w:tcBorders>
              <w:top w:val="single" w:sz="4" w:space="0" w:color="auto"/>
              <w:left w:val="single" w:sz="6" w:space="0" w:color="auto"/>
              <w:bottom w:val="single" w:sz="6" w:space="0" w:color="auto"/>
              <w:right w:val="single" w:sz="6" w:space="0" w:color="auto"/>
            </w:tcBorders>
          </w:tcPr>
          <w:p w14:paraId="57074B9A" w14:textId="626BD0C9" w:rsidR="00DC1472" w:rsidRPr="00CD34C7" w:rsidRDefault="00377D23" w:rsidP="00E35650">
            <w:pPr>
              <w:pStyle w:val="TAL"/>
              <w:rPr>
                <w:ins w:id="388" w:author="Dong Wenjia" w:date="2021-01-29T15:19:00Z"/>
                <w:i/>
                <w:iCs/>
              </w:rPr>
            </w:pPr>
            <w:ins w:id="389" w:author="Dong Wenjia" w:date="2021-01-29T15:24:00Z">
              <w:r w:rsidRPr="00E42351">
                <w:rPr>
                  <w:iCs/>
                </w:rPr>
                <w:t xml:space="preserve">NR RRC: </w:t>
              </w:r>
              <w:proofErr w:type="spellStart"/>
              <w:r w:rsidRPr="00E42351">
                <w:rPr>
                  <w:i/>
                  <w:iCs/>
                </w:rPr>
                <w:t>RRCReconfiguration</w:t>
              </w:r>
            </w:ins>
            <w:proofErr w:type="spellEnd"/>
          </w:p>
        </w:tc>
        <w:tc>
          <w:tcPr>
            <w:tcW w:w="567" w:type="dxa"/>
            <w:tcBorders>
              <w:top w:val="single" w:sz="4" w:space="0" w:color="auto"/>
              <w:left w:val="single" w:sz="6" w:space="0" w:color="auto"/>
              <w:bottom w:val="single" w:sz="6" w:space="0" w:color="auto"/>
              <w:right w:val="single" w:sz="6" w:space="0" w:color="auto"/>
            </w:tcBorders>
          </w:tcPr>
          <w:p w14:paraId="4DEC3A1F" w14:textId="77777777" w:rsidR="00DC1472" w:rsidRPr="00CD34C7" w:rsidRDefault="00DC1472" w:rsidP="00E35650">
            <w:pPr>
              <w:pStyle w:val="TAC"/>
              <w:rPr>
                <w:ins w:id="390" w:author="Dong Wenjia" w:date="2021-01-29T15:19:00Z"/>
              </w:rPr>
            </w:pPr>
            <w:ins w:id="391" w:author="Dong Wenjia" w:date="2021-01-29T15:19:00Z">
              <w:r w:rsidRPr="00CD34C7">
                <w:t>-</w:t>
              </w:r>
            </w:ins>
          </w:p>
        </w:tc>
        <w:tc>
          <w:tcPr>
            <w:tcW w:w="850" w:type="dxa"/>
            <w:tcBorders>
              <w:top w:val="single" w:sz="4" w:space="0" w:color="auto"/>
              <w:left w:val="single" w:sz="6" w:space="0" w:color="auto"/>
              <w:bottom w:val="single" w:sz="6" w:space="0" w:color="auto"/>
              <w:right w:val="single" w:sz="4" w:space="0" w:color="auto"/>
            </w:tcBorders>
          </w:tcPr>
          <w:p w14:paraId="7A7E95AB" w14:textId="77777777" w:rsidR="00DC1472" w:rsidRPr="00CD34C7" w:rsidRDefault="00DC1472" w:rsidP="00E35650">
            <w:pPr>
              <w:pStyle w:val="TAC"/>
              <w:rPr>
                <w:ins w:id="392" w:author="Dong Wenjia" w:date="2021-01-29T15:19:00Z"/>
              </w:rPr>
            </w:pPr>
            <w:ins w:id="393" w:author="Dong Wenjia" w:date="2021-01-29T15:19:00Z">
              <w:r w:rsidRPr="00CD34C7">
                <w:t>-</w:t>
              </w:r>
            </w:ins>
          </w:p>
        </w:tc>
      </w:tr>
      <w:tr w:rsidR="00DC1472" w:rsidRPr="00CD34C7" w14:paraId="30952656" w14:textId="77777777" w:rsidTr="00E35650">
        <w:trPr>
          <w:ins w:id="394" w:author="Dong Wenjia" w:date="2021-01-29T15:19:00Z"/>
        </w:trPr>
        <w:tc>
          <w:tcPr>
            <w:tcW w:w="534" w:type="dxa"/>
            <w:tcBorders>
              <w:top w:val="single" w:sz="6" w:space="0" w:color="auto"/>
              <w:left w:val="single" w:sz="4" w:space="0" w:color="auto"/>
              <w:bottom w:val="single" w:sz="6" w:space="0" w:color="auto"/>
              <w:right w:val="single" w:sz="6" w:space="0" w:color="auto"/>
            </w:tcBorders>
          </w:tcPr>
          <w:p w14:paraId="7F81E7B1" w14:textId="77777777" w:rsidR="00DC1472" w:rsidRPr="00CD34C7" w:rsidRDefault="00DC1472" w:rsidP="00E35650">
            <w:pPr>
              <w:pStyle w:val="TAC"/>
              <w:rPr>
                <w:ins w:id="395" w:author="Dong Wenjia" w:date="2021-01-29T15:19:00Z"/>
              </w:rPr>
            </w:pPr>
            <w:ins w:id="396" w:author="Dong Wenjia" w:date="2021-01-29T15:19:00Z">
              <w:r w:rsidRPr="00CD34C7">
                <w:t>2</w:t>
              </w:r>
            </w:ins>
          </w:p>
        </w:tc>
        <w:tc>
          <w:tcPr>
            <w:tcW w:w="3969" w:type="dxa"/>
            <w:tcBorders>
              <w:top w:val="single" w:sz="6" w:space="0" w:color="auto"/>
              <w:left w:val="single" w:sz="6" w:space="0" w:color="auto"/>
              <w:bottom w:val="single" w:sz="6" w:space="0" w:color="auto"/>
              <w:right w:val="single" w:sz="6" w:space="0" w:color="auto"/>
            </w:tcBorders>
          </w:tcPr>
          <w:p w14:paraId="35A25D59" w14:textId="151B2F35" w:rsidR="00DC1472" w:rsidRPr="00CD34C7" w:rsidRDefault="00DC1472" w:rsidP="00E35650">
            <w:pPr>
              <w:pStyle w:val="TAL"/>
              <w:rPr>
                <w:ins w:id="397" w:author="Dong Wenjia" w:date="2021-01-29T15:19:00Z"/>
              </w:rPr>
            </w:pPr>
            <w:ins w:id="398" w:author="Dong Wenjia" w:date="2021-01-29T15:19:00Z">
              <w:r w:rsidRPr="00CD34C7">
                <w:t>The UE transmit</w:t>
              </w:r>
              <w:r w:rsidRPr="00CD34C7">
                <w:rPr>
                  <w:lang w:eastAsia="zh-CN"/>
                </w:rPr>
                <w:t>s</w:t>
              </w:r>
              <w:r w:rsidRPr="00CD34C7">
                <w:t xml:space="preserve"> an </w:t>
              </w:r>
            </w:ins>
            <w:proofErr w:type="spellStart"/>
            <w:ins w:id="399" w:author="Dong Wenjia" w:date="2021-01-29T15:24:00Z">
              <w:r w:rsidR="00057FE8" w:rsidRPr="00E42351">
                <w:rPr>
                  <w:i/>
                  <w:iCs/>
                </w:rPr>
                <w:t>RRCReconfiguration</w:t>
              </w:r>
            </w:ins>
            <w:ins w:id="400" w:author="Dong Wenjia" w:date="2021-01-29T15:19:00Z">
              <w:r w:rsidRPr="00CD34C7">
                <w:rPr>
                  <w:i/>
                  <w:iCs/>
                </w:rPr>
                <w:t>Complete</w:t>
              </w:r>
              <w:proofErr w:type="spellEnd"/>
              <w:r w:rsidRPr="00CD34C7">
                <w:t xml:space="preserve"> message.</w:t>
              </w:r>
            </w:ins>
          </w:p>
        </w:tc>
        <w:tc>
          <w:tcPr>
            <w:tcW w:w="709" w:type="dxa"/>
            <w:tcBorders>
              <w:top w:val="single" w:sz="6" w:space="0" w:color="auto"/>
              <w:left w:val="single" w:sz="6" w:space="0" w:color="auto"/>
              <w:bottom w:val="single" w:sz="6" w:space="0" w:color="auto"/>
              <w:right w:val="single" w:sz="6" w:space="0" w:color="auto"/>
            </w:tcBorders>
          </w:tcPr>
          <w:p w14:paraId="30E3F67A" w14:textId="77777777" w:rsidR="00DC1472" w:rsidRPr="00CD34C7" w:rsidRDefault="00DC1472" w:rsidP="00E35650">
            <w:pPr>
              <w:pStyle w:val="TAC"/>
              <w:rPr>
                <w:ins w:id="401" w:author="Dong Wenjia" w:date="2021-01-29T15:19:00Z"/>
              </w:rPr>
            </w:pPr>
            <w:ins w:id="402" w:author="Dong Wenjia" w:date="2021-01-29T15:19:00Z">
              <w:r w:rsidRPr="00CD34C7">
                <w:t>--&gt;</w:t>
              </w:r>
            </w:ins>
          </w:p>
        </w:tc>
        <w:tc>
          <w:tcPr>
            <w:tcW w:w="2977" w:type="dxa"/>
            <w:tcBorders>
              <w:top w:val="single" w:sz="6" w:space="0" w:color="auto"/>
              <w:left w:val="single" w:sz="6" w:space="0" w:color="auto"/>
              <w:bottom w:val="single" w:sz="6" w:space="0" w:color="auto"/>
              <w:right w:val="single" w:sz="6" w:space="0" w:color="auto"/>
            </w:tcBorders>
          </w:tcPr>
          <w:p w14:paraId="34736350" w14:textId="58840BF6" w:rsidR="00DC1472" w:rsidRPr="00CD34C7" w:rsidRDefault="00C51D05" w:rsidP="00E35650">
            <w:pPr>
              <w:pStyle w:val="TAL"/>
              <w:rPr>
                <w:ins w:id="403" w:author="Dong Wenjia" w:date="2021-01-29T15:19:00Z"/>
                <w:i/>
                <w:iCs/>
              </w:rPr>
            </w:pPr>
            <w:ins w:id="404" w:author="Dong Wenjia" w:date="2021-01-29T15:24:00Z">
              <w:r w:rsidRPr="00E42351">
                <w:rPr>
                  <w:iCs/>
                </w:rPr>
                <w:t xml:space="preserve">NR RRC: </w:t>
              </w:r>
              <w:proofErr w:type="spellStart"/>
              <w:r w:rsidRPr="00E42351">
                <w:rPr>
                  <w:i/>
                  <w:iCs/>
                </w:rPr>
                <w:t>RRCReconfigurationComplete</w:t>
              </w:r>
            </w:ins>
            <w:proofErr w:type="spellEnd"/>
          </w:p>
        </w:tc>
        <w:tc>
          <w:tcPr>
            <w:tcW w:w="567" w:type="dxa"/>
            <w:tcBorders>
              <w:top w:val="single" w:sz="6" w:space="0" w:color="auto"/>
              <w:left w:val="single" w:sz="6" w:space="0" w:color="auto"/>
              <w:bottom w:val="single" w:sz="6" w:space="0" w:color="auto"/>
              <w:right w:val="single" w:sz="6" w:space="0" w:color="auto"/>
            </w:tcBorders>
          </w:tcPr>
          <w:p w14:paraId="49B5C85B" w14:textId="77777777" w:rsidR="00DC1472" w:rsidRPr="00CD34C7" w:rsidRDefault="00DC1472" w:rsidP="00E35650">
            <w:pPr>
              <w:pStyle w:val="TAC"/>
              <w:rPr>
                <w:ins w:id="405" w:author="Dong Wenjia" w:date="2021-01-29T15:19:00Z"/>
              </w:rPr>
            </w:pPr>
            <w:ins w:id="406" w:author="Dong Wenjia" w:date="2021-01-29T15:19:00Z">
              <w:r w:rsidRPr="00CD34C7">
                <w:t>-</w:t>
              </w:r>
            </w:ins>
          </w:p>
        </w:tc>
        <w:tc>
          <w:tcPr>
            <w:tcW w:w="850" w:type="dxa"/>
            <w:tcBorders>
              <w:top w:val="single" w:sz="6" w:space="0" w:color="auto"/>
              <w:left w:val="single" w:sz="6" w:space="0" w:color="auto"/>
              <w:bottom w:val="single" w:sz="6" w:space="0" w:color="auto"/>
              <w:right w:val="single" w:sz="4" w:space="0" w:color="auto"/>
            </w:tcBorders>
          </w:tcPr>
          <w:p w14:paraId="5DD43229" w14:textId="77777777" w:rsidR="00DC1472" w:rsidRPr="00CD34C7" w:rsidRDefault="00DC1472" w:rsidP="00E35650">
            <w:pPr>
              <w:pStyle w:val="TAC"/>
              <w:rPr>
                <w:ins w:id="407" w:author="Dong Wenjia" w:date="2021-01-29T15:19:00Z"/>
              </w:rPr>
            </w:pPr>
            <w:ins w:id="408" w:author="Dong Wenjia" w:date="2021-01-29T15:19:00Z">
              <w:r w:rsidRPr="00CD34C7">
                <w:t>-</w:t>
              </w:r>
            </w:ins>
          </w:p>
        </w:tc>
      </w:tr>
      <w:tr w:rsidR="00DC1472" w:rsidRPr="00CD34C7" w14:paraId="75C8EB49" w14:textId="77777777" w:rsidTr="00E35650">
        <w:trPr>
          <w:ins w:id="409" w:author="Dong Wenjia" w:date="2021-01-29T15:19:00Z"/>
        </w:trPr>
        <w:tc>
          <w:tcPr>
            <w:tcW w:w="534" w:type="dxa"/>
            <w:tcBorders>
              <w:top w:val="single" w:sz="6" w:space="0" w:color="auto"/>
              <w:left w:val="single" w:sz="4" w:space="0" w:color="auto"/>
              <w:bottom w:val="single" w:sz="6" w:space="0" w:color="auto"/>
              <w:right w:val="single" w:sz="6" w:space="0" w:color="auto"/>
            </w:tcBorders>
          </w:tcPr>
          <w:p w14:paraId="64EC8A1B" w14:textId="77777777" w:rsidR="00DC1472" w:rsidRPr="00CD34C7" w:rsidRDefault="00DC1472" w:rsidP="00E35650">
            <w:pPr>
              <w:pStyle w:val="TAC"/>
              <w:rPr>
                <w:ins w:id="410" w:author="Dong Wenjia" w:date="2021-01-29T15:19:00Z"/>
              </w:rPr>
            </w:pPr>
            <w:ins w:id="411" w:author="Dong Wenjia" w:date="2021-01-29T15:19:00Z">
              <w:r w:rsidRPr="00CD34C7">
                <w:t>3</w:t>
              </w:r>
            </w:ins>
          </w:p>
        </w:tc>
        <w:tc>
          <w:tcPr>
            <w:tcW w:w="3969" w:type="dxa"/>
            <w:tcBorders>
              <w:top w:val="single" w:sz="6" w:space="0" w:color="auto"/>
              <w:left w:val="single" w:sz="6" w:space="0" w:color="auto"/>
              <w:bottom w:val="single" w:sz="6" w:space="0" w:color="auto"/>
              <w:right w:val="single" w:sz="6" w:space="0" w:color="auto"/>
            </w:tcBorders>
          </w:tcPr>
          <w:p w14:paraId="617B17FB" w14:textId="5FDF2950" w:rsidR="00DC1472" w:rsidRPr="00CD34C7" w:rsidRDefault="008C48E6" w:rsidP="00E35650">
            <w:pPr>
              <w:pStyle w:val="TAL"/>
              <w:rPr>
                <w:ins w:id="412" w:author="Dong Wenjia" w:date="2021-01-29T15:19:00Z"/>
              </w:rPr>
            </w:pPr>
            <w:ins w:id="413" w:author="Dong Wenjia" w:date="2021-01-29T15:25:00Z">
              <w:r w:rsidRPr="00E42351">
                <w:t xml:space="preserve">SS re-adjusts the SS/PBCH EPRE level according to row "T1" in Table </w:t>
              </w:r>
            </w:ins>
            <w:ins w:id="414" w:author="Dong Wenjia" w:date="2021-01-31T17:03:00Z">
              <w:r w:rsidR="00BA483C" w:rsidRPr="00E42351">
                <w:t>8.1.</w:t>
              </w:r>
              <w:r w:rsidR="00BA483C">
                <w:t>6</w:t>
              </w:r>
              <w:r w:rsidR="00BA483C" w:rsidRPr="00E42351">
                <w:t>.1.</w:t>
              </w:r>
              <w:r w:rsidR="00BA483C">
                <w:t>1</w:t>
              </w:r>
              <w:r w:rsidR="00BA483C" w:rsidRPr="00E42351">
                <w:t>.1.3.2</w:t>
              </w:r>
              <w:r w:rsidR="00BA483C" w:rsidRPr="00CD34C7">
                <w:t>-1</w:t>
              </w:r>
            </w:ins>
            <w:ins w:id="415" w:author="Dong Wenjia" w:date="2021-01-29T15:25:00Z">
              <w:r w:rsidRPr="00E42351">
                <w:t>.</w:t>
              </w:r>
            </w:ins>
          </w:p>
        </w:tc>
        <w:tc>
          <w:tcPr>
            <w:tcW w:w="709" w:type="dxa"/>
            <w:tcBorders>
              <w:top w:val="single" w:sz="6" w:space="0" w:color="auto"/>
              <w:left w:val="single" w:sz="6" w:space="0" w:color="auto"/>
              <w:bottom w:val="single" w:sz="6" w:space="0" w:color="auto"/>
              <w:right w:val="single" w:sz="6" w:space="0" w:color="auto"/>
            </w:tcBorders>
          </w:tcPr>
          <w:p w14:paraId="4A53E0C8" w14:textId="77777777" w:rsidR="00DC1472" w:rsidRPr="00CD34C7" w:rsidRDefault="00DC1472" w:rsidP="00E35650">
            <w:pPr>
              <w:pStyle w:val="TAC"/>
              <w:rPr>
                <w:ins w:id="416" w:author="Dong Wenjia" w:date="2021-01-29T15:19:00Z"/>
              </w:rPr>
            </w:pPr>
            <w:ins w:id="417" w:author="Dong Wenjia" w:date="2021-01-29T15:19:00Z">
              <w:r w:rsidRPr="00CD34C7">
                <w:t>-</w:t>
              </w:r>
            </w:ins>
          </w:p>
        </w:tc>
        <w:tc>
          <w:tcPr>
            <w:tcW w:w="2977" w:type="dxa"/>
            <w:tcBorders>
              <w:top w:val="single" w:sz="6" w:space="0" w:color="auto"/>
              <w:left w:val="single" w:sz="6" w:space="0" w:color="auto"/>
              <w:bottom w:val="single" w:sz="6" w:space="0" w:color="auto"/>
              <w:right w:val="single" w:sz="6" w:space="0" w:color="auto"/>
            </w:tcBorders>
          </w:tcPr>
          <w:p w14:paraId="0EE34861" w14:textId="77777777" w:rsidR="00DC1472" w:rsidRPr="00CD34C7" w:rsidRDefault="00DC1472" w:rsidP="00E35650">
            <w:pPr>
              <w:pStyle w:val="TAL"/>
              <w:rPr>
                <w:ins w:id="418" w:author="Dong Wenjia" w:date="2021-01-29T15:19:00Z"/>
              </w:rPr>
            </w:pPr>
            <w:ins w:id="419" w:author="Dong Wenjia" w:date="2021-01-29T15:19:00Z">
              <w:r w:rsidRPr="00CD34C7">
                <w:t>-</w:t>
              </w:r>
            </w:ins>
          </w:p>
        </w:tc>
        <w:tc>
          <w:tcPr>
            <w:tcW w:w="567" w:type="dxa"/>
            <w:tcBorders>
              <w:top w:val="single" w:sz="6" w:space="0" w:color="auto"/>
              <w:left w:val="single" w:sz="6" w:space="0" w:color="auto"/>
              <w:bottom w:val="single" w:sz="6" w:space="0" w:color="auto"/>
              <w:right w:val="single" w:sz="6" w:space="0" w:color="auto"/>
            </w:tcBorders>
          </w:tcPr>
          <w:p w14:paraId="405C5E0C" w14:textId="77777777" w:rsidR="00DC1472" w:rsidRPr="00CD34C7" w:rsidRDefault="00DC1472" w:rsidP="00E35650">
            <w:pPr>
              <w:pStyle w:val="TAC"/>
              <w:rPr>
                <w:ins w:id="420" w:author="Dong Wenjia" w:date="2021-01-29T15:19:00Z"/>
              </w:rPr>
            </w:pPr>
            <w:ins w:id="421" w:author="Dong Wenjia" w:date="2021-01-29T15:19:00Z">
              <w:r w:rsidRPr="00CD34C7">
                <w:t>-</w:t>
              </w:r>
            </w:ins>
          </w:p>
        </w:tc>
        <w:tc>
          <w:tcPr>
            <w:tcW w:w="850" w:type="dxa"/>
            <w:tcBorders>
              <w:top w:val="single" w:sz="6" w:space="0" w:color="auto"/>
              <w:left w:val="single" w:sz="6" w:space="0" w:color="auto"/>
              <w:bottom w:val="single" w:sz="6" w:space="0" w:color="auto"/>
              <w:right w:val="single" w:sz="4" w:space="0" w:color="auto"/>
            </w:tcBorders>
          </w:tcPr>
          <w:p w14:paraId="3290BDAA" w14:textId="77777777" w:rsidR="00DC1472" w:rsidRPr="00CD34C7" w:rsidRDefault="00DC1472" w:rsidP="00E35650">
            <w:pPr>
              <w:pStyle w:val="TAC"/>
              <w:rPr>
                <w:ins w:id="422" w:author="Dong Wenjia" w:date="2021-01-29T15:19:00Z"/>
              </w:rPr>
            </w:pPr>
            <w:ins w:id="423" w:author="Dong Wenjia" w:date="2021-01-29T15:19:00Z">
              <w:r w:rsidRPr="00CD34C7">
                <w:t>-</w:t>
              </w:r>
            </w:ins>
          </w:p>
        </w:tc>
      </w:tr>
      <w:tr w:rsidR="00DC1472" w:rsidRPr="00CD34C7" w14:paraId="642156A0" w14:textId="77777777" w:rsidTr="00E35650">
        <w:trPr>
          <w:ins w:id="424" w:author="Dong Wenjia" w:date="2021-01-29T15:19:00Z"/>
        </w:trPr>
        <w:tc>
          <w:tcPr>
            <w:tcW w:w="534" w:type="dxa"/>
            <w:tcBorders>
              <w:top w:val="single" w:sz="6" w:space="0" w:color="auto"/>
              <w:left w:val="single" w:sz="4" w:space="0" w:color="auto"/>
              <w:bottom w:val="single" w:sz="6" w:space="0" w:color="auto"/>
              <w:right w:val="single" w:sz="6" w:space="0" w:color="auto"/>
            </w:tcBorders>
          </w:tcPr>
          <w:p w14:paraId="37F74921" w14:textId="77777777" w:rsidR="00DC1472" w:rsidRPr="00CD34C7" w:rsidRDefault="00DC1472" w:rsidP="00E35650">
            <w:pPr>
              <w:pStyle w:val="TAC"/>
              <w:rPr>
                <w:ins w:id="425" w:author="Dong Wenjia" w:date="2021-01-29T15:19:00Z"/>
              </w:rPr>
            </w:pPr>
            <w:ins w:id="426" w:author="Dong Wenjia" w:date="2021-01-29T15:19:00Z">
              <w:r w:rsidRPr="00CD34C7">
                <w:t>4</w:t>
              </w:r>
            </w:ins>
          </w:p>
        </w:tc>
        <w:tc>
          <w:tcPr>
            <w:tcW w:w="3969" w:type="dxa"/>
            <w:tcBorders>
              <w:top w:val="single" w:sz="6" w:space="0" w:color="auto"/>
              <w:left w:val="single" w:sz="6" w:space="0" w:color="auto"/>
              <w:bottom w:val="single" w:sz="6" w:space="0" w:color="auto"/>
              <w:right w:val="single" w:sz="6" w:space="0" w:color="auto"/>
            </w:tcBorders>
          </w:tcPr>
          <w:p w14:paraId="24BD4956" w14:textId="53ECDB77" w:rsidR="00DC1472" w:rsidRPr="00CD34C7" w:rsidRDefault="00DC1472" w:rsidP="00E35650">
            <w:pPr>
              <w:pStyle w:val="TAL"/>
              <w:rPr>
                <w:ins w:id="427" w:author="Dong Wenjia" w:date="2021-01-29T15:19:00Z"/>
              </w:rPr>
            </w:pPr>
            <w:ins w:id="428" w:author="Dong Wenjia" w:date="2021-01-29T15:19:00Z">
              <w:r w:rsidRPr="00CD34C7">
                <w:t xml:space="preserve">Check: Does the UE transmit a </w:t>
              </w:r>
              <w:proofErr w:type="spellStart"/>
              <w:r w:rsidRPr="00CD34C7">
                <w:rPr>
                  <w:i/>
                  <w:iCs/>
                </w:rPr>
                <w:t>MeasurementReport</w:t>
              </w:r>
              <w:proofErr w:type="spellEnd"/>
              <w:r w:rsidRPr="00CD34C7">
                <w:t xml:space="preserve"> message to report event A2 with the </w:t>
              </w:r>
              <w:r w:rsidRPr="00CD34C7">
                <w:rPr>
                  <w:lang w:eastAsia="zh-CN"/>
                </w:rPr>
                <w:t xml:space="preserve">UE </w:t>
              </w:r>
            </w:ins>
            <w:proofErr w:type="spellStart"/>
            <w:ins w:id="429" w:author="Dong Wenjia" w:date="2021-01-31T18:36:00Z">
              <w:r w:rsidR="00292D83" w:rsidRPr="00CA3ECC">
                <w:rPr>
                  <w:i/>
                </w:rPr>
                <w:t>commonLocationInfo</w:t>
              </w:r>
            </w:ins>
            <w:proofErr w:type="spellEnd"/>
            <w:ins w:id="430" w:author="Dong Wenjia" w:date="2021-01-29T15:19:00Z">
              <w:r w:rsidRPr="00CD34C7">
                <w:rPr>
                  <w:lang w:eastAsia="zh-CN"/>
                </w:rPr>
                <w:t xml:space="preserve"> included</w:t>
              </w:r>
              <w:r w:rsidRPr="00CD34C7">
                <w:t>?</w:t>
              </w:r>
            </w:ins>
          </w:p>
        </w:tc>
        <w:tc>
          <w:tcPr>
            <w:tcW w:w="709" w:type="dxa"/>
            <w:tcBorders>
              <w:top w:val="single" w:sz="6" w:space="0" w:color="auto"/>
              <w:left w:val="single" w:sz="6" w:space="0" w:color="auto"/>
              <w:bottom w:val="single" w:sz="6" w:space="0" w:color="auto"/>
              <w:right w:val="single" w:sz="6" w:space="0" w:color="auto"/>
            </w:tcBorders>
          </w:tcPr>
          <w:p w14:paraId="0CB333A0" w14:textId="77777777" w:rsidR="00DC1472" w:rsidRPr="00CD34C7" w:rsidRDefault="00DC1472" w:rsidP="00E35650">
            <w:pPr>
              <w:pStyle w:val="TAC"/>
              <w:rPr>
                <w:ins w:id="431" w:author="Dong Wenjia" w:date="2021-01-29T15:19:00Z"/>
              </w:rPr>
            </w:pPr>
            <w:ins w:id="432" w:author="Dong Wenjia" w:date="2021-01-29T15:19:00Z">
              <w:r w:rsidRPr="00CD34C7">
                <w:t>--&gt;</w:t>
              </w:r>
            </w:ins>
          </w:p>
        </w:tc>
        <w:tc>
          <w:tcPr>
            <w:tcW w:w="2977" w:type="dxa"/>
            <w:tcBorders>
              <w:top w:val="single" w:sz="6" w:space="0" w:color="auto"/>
              <w:left w:val="single" w:sz="6" w:space="0" w:color="auto"/>
              <w:bottom w:val="single" w:sz="6" w:space="0" w:color="auto"/>
              <w:right w:val="single" w:sz="6" w:space="0" w:color="auto"/>
            </w:tcBorders>
          </w:tcPr>
          <w:p w14:paraId="51D02A43" w14:textId="1945AF0F" w:rsidR="00DC1472" w:rsidRPr="00CD34C7" w:rsidRDefault="002A30A6" w:rsidP="00E35650">
            <w:pPr>
              <w:pStyle w:val="TAL"/>
              <w:rPr>
                <w:ins w:id="433" w:author="Dong Wenjia" w:date="2021-01-29T15:19:00Z"/>
                <w:i/>
                <w:iCs/>
              </w:rPr>
            </w:pPr>
            <w:ins w:id="434" w:author="Dong Wenjia" w:date="2021-01-29T15:32:00Z">
              <w:r w:rsidRPr="00E42351">
                <w:rPr>
                  <w:iCs/>
                </w:rPr>
                <w:t xml:space="preserve">NR RRC: </w:t>
              </w:r>
              <w:proofErr w:type="spellStart"/>
              <w:r w:rsidRPr="00E42351">
                <w:rPr>
                  <w:i/>
                  <w:iCs/>
                </w:rPr>
                <w:t>MeasurementReport</w:t>
              </w:r>
            </w:ins>
            <w:proofErr w:type="spellEnd"/>
          </w:p>
        </w:tc>
        <w:tc>
          <w:tcPr>
            <w:tcW w:w="567" w:type="dxa"/>
            <w:tcBorders>
              <w:top w:val="single" w:sz="6" w:space="0" w:color="auto"/>
              <w:left w:val="single" w:sz="6" w:space="0" w:color="auto"/>
              <w:bottom w:val="single" w:sz="6" w:space="0" w:color="auto"/>
              <w:right w:val="single" w:sz="6" w:space="0" w:color="auto"/>
            </w:tcBorders>
          </w:tcPr>
          <w:p w14:paraId="39F21B77" w14:textId="77777777" w:rsidR="00DC1472" w:rsidRPr="00CD34C7" w:rsidRDefault="00DC1472" w:rsidP="00E35650">
            <w:pPr>
              <w:pStyle w:val="TAC"/>
              <w:rPr>
                <w:ins w:id="435" w:author="Dong Wenjia" w:date="2021-01-29T15:19:00Z"/>
              </w:rPr>
            </w:pPr>
            <w:ins w:id="436" w:author="Dong Wenjia" w:date="2021-01-29T15:19:00Z">
              <w:r w:rsidRPr="00CD34C7">
                <w:t>1</w:t>
              </w:r>
            </w:ins>
          </w:p>
        </w:tc>
        <w:tc>
          <w:tcPr>
            <w:tcW w:w="850" w:type="dxa"/>
            <w:tcBorders>
              <w:top w:val="single" w:sz="6" w:space="0" w:color="auto"/>
              <w:left w:val="single" w:sz="6" w:space="0" w:color="auto"/>
              <w:bottom w:val="single" w:sz="6" w:space="0" w:color="auto"/>
              <w:right w:val="single" w:sz="4" w:space="0" w:color="auto"/>
            </w:tcBorders>
          </w:tcPr>
          <w:p w14:paraId="181476E1" w14:textId="77777777" w:rsidR="00DC1472" w:rsidRPr="00CD34C7" w:rsidRDefault="00DC1472" w:rsidP="00E35650">
            <w:pPr>
              <w:pStyle w:val="TAC"/>
              <w:rPr>
                <w:ins w:id="437" w:author="Dong Wenjia" w:date="2021-01-29T15:19:00Z"/>
              </w:rPr>
            </w:pPr>
            <w:ins w:id="438" w:author="Dong Wenjia" w:date="2021-01-29T15:19:00Z">
              <w:r w:rsidRPr="00CD34C7">
                <w:t>P</w:t>
              </w:r>
            </w:ins>
          </w:p>
        </w:tc>
      </w:tr>
      <w:tr w:rsidR="00DC1472" w:rsidRPr="00CD34C7" w14:paraId="3CB91127" w14:textId="77777777" w:rsidTr="005D082F">
        <w:tblPrEx>
          <w:tblW w:w="9606" w:type="dxa"/>
          <w:tblLayout w:type="fixed"/>
          <w:tblLook w:val="01E0" w:firstRow="1" w:lastRow="1" w:firstColumn="1" w:lastColumn="1" w:noHBand="0" w:noVBand="0"/>
          <w:tblPrExChange w:id="439" w:author="Dong Wenjia" w:date="2021-01-29T15:32:00Z">
            <w:tblPrEx>
              <w:tblW w:w="9606" w:type="dxa"/>
              <w:tblLayout w:type="fixed"/>
              <w:tblLook w:val="01E0" w:firstRow="1" w:lastRow="1" w:firstColumn="1" w:lastColumn="1" w:noHBand="0" w:noVBand="0"/>
            </w:tblPrEx>
          </w:tblPrExChange>
        </w:tblPrEx>
        <w:trPr>
          <w:trHeight w:val="350"/>
          <w:ins w:id="440" w:author="Dong Wenjia" w:date="2021-01-29T15:19:00Z"/>
          <w:trPrChange w:id="441" w:author="Dong Wenjia" w:date="2021-01-29T15:32:00Z">
            <w:trPr>
              <w:gridAfter w:val="0"/>
            </w:trPr>
          </w:trPrChange>
        </w:trPr>
        <w:tc>
          <w:tcPr>
            <w:tcW w:w="534" w:type="dxa"/>
            <w:tcBorders>
              <w:top w:val="single" w:sz="6" w:space="0" w:color="auto"/>
              <w:left w:val="single" w:sz="4" w:space="0" w:color="auto"/>
              <w:bottom w:val="single" w:sz="6" w:space="0" w:color="auto"/>
              <w:right w:val="single" w:sz="6" w:space="0" w:color="auto"/>
            </w:tcBorders>
            <w:tcPrChange w:id="442" w:author="Dong Wenjia" w:date="2021-01-29T15:32:00Z">
              <w:tcPr>
                <w:tcW w:w="534" w:type="dxa"/>
                <w:gridSpan w:val="2"/>
                <w:tcBorders>
                  <w:top w:val="single" w:sz="6" w:space="0" w:color="auto"/>
                  <w:left w:val="single" w:sz="4" w:space="0" w:color="auto"/>
                  <w:bottom w:val="single" w:sz="6" w:space="0" w:color="auto"/>
                  <w:right w:val="single" w:sz="6" w:space="0" w:color="auto"/>
                </w:tcBorders>
              </w:tcPr>
            </w:tcPrChange>
          </w:tcPr>
          <w:p w14:paraId="6E051D80" w14:textId="77777777" w:rsidR="00DC1472" w:rsidRPr="00CD34C7" w:rsidRDefault="00DC1472" w:rsidP="00E35650">
            <w:pPr>
              <w:pStyle w:val="TAC"/>
              <w:rPr>
                <w:ins w:id="443" w:author="Dong Wenjia" w:date="2021-01-29T15:19:00Z"/>
                <w:lang w:eastAsia="zh-CN"/>
              </w:rPr>
            </w:pPr>
            <w:ins w:id="444" w:author="Dong Wenjia" w:date="2021-01-29T15:19:00Z">
              <w:r w:rsidRPr="00CD34C7">
                <w:rPr>
                  <w:lang w:eastAsia="zh-CN"/>
                </w:rPr>
                <w:t>5</w:t>
              </w:r>
            </w:ins>
          </w:p>
        </w:tc>
        <w:tc>
          <w:tcPr>
            <w:tcW w:w="3969" w:type="dxa"/>
            <w:tcBorders>
              <w:top w:val="single" w:sz="6" w:space="0" w:color="auto"/>
              <w:left w:val="single" w:sz="6" w:space="0" w:color="auto"/>
              <w:bottom w:val="single" w:sz="6" w:space="0" w:color="auto"/>
              <w:right w:val="single" w:sz="6" w:space="0" w:color="auto"/>
            </w:tcBorders>
            <w:tcPrChange w:id="445" w:author="Dong Wenjia" w:date="2021-01-29T15:32:00Z">
              <w:tcPr>
                <w:tcW w:w="3969" w:type="dxa"/>
                <w:gridSpan w:val="2"/>
                <w:tcBorders>
                  <w:top w:val="single" w:sz="6" w:space="0" w:color="auto"/>
                  <w:left w:val="single" w:sz="6" w:space="0" w:color="auto"/>
                  <w:bottom w:val="single" w:sz="6" w:space="0" w:color="auto"/>
                  <w:right w:val="single" w:sz="6" w:space="0" w:color="auto"/>
                </w:tcBorders>
              </w:tcPr>
            </w:tcPrChange>
          </w:tcPr>
          <w:p w14:paraId="5549AE7C" w14:textId="7D84E87F" w:rsidR="00DC1472" w:rsidRPr="00CD34C7" w:rsidRDefault="00A91D07">
            <w:pPr>
              <w:rPr>
                <w:ins w:id="446" w:author="Dong Wenjia" w:date="2021-01-29T15:19:00Z"/>
              </w:rPr>
              <w:pPrChange w:id="447" w:author="Dong Wenjia" w:date="2021-01-29T15:32:00Z">
                <w:pPr>
                  <w:pStyle w:val="TAL"/>
                </w:pPr>
              </w:pPrChange>
            </w:pPr>
            <w:ins w:id="448" w:author="Dong Wenjia" w:date="2021-01-29T15:32:00Z">
              <w:r w:rsidRPr="00EB0E79">
                <w:rPr>
                  <w:rFonts w:ascii="Arial" w:hAnsi="Arial"/>
                  <w:sz w:val="18"/>
                </w:rPr>
                <w:t xml:space="preserve">SS re-adjusts the SS/PBCH EPRE level according to row "T2" in Table </w:t>
              </w:r>
            </w:ins>
            <w:ins w:id="449" w:author="Dong Wenjia" w:date="2021-01-31T17:03:00Z">
              <w:r w:rsidR="00BA483C" w:rsidRPr="00BA483C">
                <w:rPr>
                  <w:rFonts w:ascii="Arial" w:hAnsi="Arial"/>
                  <w:sz w:val="18"/>
                </w:rPr>
                <w:t>8.1.6.1.1.1.3.2-1</w:t>
              </w:r>
            </w:ins>
            <w:ins w:id="450" w:author="Dong Wenjia" w:date="2021-01-29T15:32:00Z">
              <w:r w:rsidRPr="00EB0E79">
                <w:rPr>
                  <w:rFonts w:ascii="Arial" w:hAnsi="Arial"/>
                  <w:sz w:val="18"/>
                </w:rPr>
                <w:t>.</w:t>
              </w:r>
            </w:ins>
          </w:p>
        </w:tc>
        <w:tc>
          <w:tcPr>
            <w:tcW w:w="709" w:type="dxa"/>
            <w:tcBorders>
              <w:top w:val="single" w:sz="6" w:space="0" w:color="auto"/>
              <w:left w:val="single" w:sz="6" w:space="0" w:color="auto"/>
              <w:bottom w:val="single" w:sz="6" w:space="0" w:color="auto"/>
              <w:right w:val="single" w:sz="6" w:space="0" w:color="auto"/>
            </w:tcBorders>
            <w:tcPrChange w:id="451" w:author="Dong Wenjia" w:date="2021-01-29T15:32:00Z">
              <w:tcPr>
                <w:tcW w:w="709" w:type="dxa"/>
                <w:gridSpan w:val="2"/>
                <w:tcBorders>
                  <w:top w:val="single" w:sz="6" w:space="0" w:color="auto"/>
                  <w:left w:val="single" w:sz="6" w:space="0" w:color="auto"/>
                  <w:bottom w:val="single" w:sz="6" w:space="0" w:color="auto"/>
                  <w:right w:val="single" w:sz="6" w:space="0" w:color="auto"/>
                </w:tcBorders>
              </w:tcPr>
            </w:tcPrChange>
          </w:tcPr>
          <w:p w14:paraId="06B7B5F9" w14:textId="77777777" w:rsidR="00DC1472" w:rsidRPr="00CD34C7" w:rsidRDefault="00DC1472" w:rsidP="00E35650">
            <w:pPr>
              <w:pStyle w:val="TAC"/>
              <w:rPr>
                <w:ins w:id="452" w:author="Dong Wenjia" w:date="2021-01-29T15:19:00Z"/>
              </w:rPr>
            </w:pPr>
            <w:ins w:id="453" w:author="Dong Wenjia" w:date="2021-01-29T15:19:00Z">
              <w:r w:rsidRPr="00CD34C7">
                <w:t>-</w:t>
              </w:r>
            </w:ins>
          </w:p>
        </w:tc>
        <w:tc>
          <w:tcPr>
            <w:tcW w:w="2977" w:type="dxa"/>
            <w:tcBorders>
              <w:top w:val="single" w:sz="6" w:space="0" w:color="auto"/>
              <w:left w:val="single" w:sz="6" w:space="0" w:color="auto"/>
              <w:bottom w:val="single" w:sz="6" w:space="0" w:color="auto"/>
              <w:right w:val="single" w:sz="6" w:space="0" w:color="auto"/>
            </w:tcBorders>
            <w:tcPrChange w:id="454" w:author="Dong Wenjia" w:date="2021-01-29T15:32:00Z">
              <w:tcPr>
                <w:tcW w:w="2977" w:type="dxa"/>
                <w:gridSpan w:val="2"/>
                <w:tcBorders>
                  <w:top w:val="single" w:sz="6" w:space="0" w:color="auto"/>
                  <w:left w:val="single" w:sz="6" w:space="0" w:color="auto"/>
                  <w:bottom w:val="single" w:sz="6" w:space="0" w:color="auto"/>
                  <w:right w:val="single" w:sz="6" w:space="0" w:color="auto"/>
                </w:tcBorders>
              </w:tcPr>
            </w:tcPrChange>
          </w:tcPr>
          <w:p w14:paraId="50CCCCA6" w14:textId="77777777" w:rsidR="00DC1472" w:rsidRPr="00CD34C7" w:rsidRDefault="00DC1472" w:rsidP="00E35650">
            <w:pPr>
              <w:pStyle w:val="TAL"/>
              <w:rPr>
                <w:ins w:id="455" w:author="Dong Wenjia" w:date="2021-01-29T15:19:00Z"/>
              </w:rPr>
            </w:pPr>
            <w:ins w:id="456" w:author="Dong Wenjia" w:date="2021-01-29T15:19:00Z">
              <w:r w:rsidRPr="00CD34C7">
                <w:t>-</w:t>
              </w:r>
            </w:ins>
          </w:p>
        </w:tc>
        <w:tc>
          <w:tcPr>
            <w:tcW w:w="567" w:type="dxa"/>
            <w:tcBorders>
              <w:top w:val="single" w:sz="6" w:space="0" w:color="auto"/>
              <w:left w:val="single" w:sz="6" w:space="0" w:color="auto"/>
              <w:bottom w:val="single" w:sz="6" w:space="0" w:color="auto"/>
              <w:right w:val="single" w:sz="6" w:space="0" w:color="auto"/>
            </w:tcBorders>
            <w:tcPrChange w:id="457" w:author="Dong Wenjia" w:date="2021-01-29T15:32:00Z">
              <w:tcPr>
                <w:tcW w:w="567" w:type="dxa"/>
                <w:gridSpan w:val="2"/>
                <w:tcBorders>
                  <w:top w:val="single" w:sz="6" w:space="0" w:color="auto"/>
                  <w:left w:val="single" w:sz="6" w:space="0" w:color="auto"/>
                  <w:bottom w:val="single" w:sz="6" w:space="0" w:color="auto"/>
                  <w:right w:val="single" w:sz="6" w:space="0" w:color="auto"/>
                </w:tcBorders>
              </w:tcPr>
            </w:tcPrChange>
          </w:tcPr>
          <w:p w14:paraId="5BD3E92D" w14:textId="77777777" w:rsidR="00DC1472" w:rsidRPr="00CD34C7" w:rsidRDefault="00DC1472" w:rsidP="00E35650">
            <w:pPr>
              <w:pStyle w:val="TAC"/>
              <w:rPr>
                <w:ins w:id="458" w:author="Dong Wenjia" w:date="2021-01-29T15:19:00Z"/>
              </w:rPr>
            </w:pPr>
            <w:ins w:id="459" w:author="Dong Wenjia" w:date="2021-01-29T15:19:00Z">
              <w:r w:rsidRPr="00CD34C7">
                <w:t>-</w:t>
              </w:r>
            </w:ins>
          </w:p>
        </w:tc>
        <w:tc>
          <w:tcPr>
            <w:tcW w:w="850" w:type="dxa"/>
            <w:tcBorders>
              <w:top w:val="single" w:sz="6" w:space="0" w:color="auto"/>
              <w:left w:val="single" w:sz="6" w:space="0" w:color="auto"/>
              <w:bottom w:val="single" w:sz="6" w:space="0" w:color="auto"/>
              <w:right w:val="single" w:sz="4" w:space="0" w:color="auto"/>
            </w:tcBorders>
            <w:tcPrChange w:id="460" w:author="Dong Wenjia" w:date="2021-01-29T15:32:00Z">
              <w:tcPr>
                <w:tcW w:w="850" w:type="dxa"/>
                <w:gridSpan w:val="2"/>
                <w:tcBorders>
                  <w:top w:val="single" w:sz="6" w:space="0" w:color="auto"/>
                  <w:left w:val="single" w:sz="6" w:space="0" w:color="auto"/>
                  <w:bottom w:val="single" w:sz="6" w:space="0" w:color="auto"/>
                  <w:right w:val="single" w:sz="4" w:space="0" w:color="auto"/>
                </w:tcBorders>
              </w:tcPr>
            </w:tcPrChange>
          </w:tcPr>
          <w:p w14:paraId="6BA53A43" w14:textId="77777777" w:rsidR="00DC1472" w:rsidRPr="00CD34C7" w:rsidRDefault="00DC1472" w:rsidP="00E35650">
            <w:pPr>
              <w:pStyle w:val="TAC"/>
              <w:rPr>
                <w:ins w:id="461" w:author="Dong Wenjia" w:date="2021-01-29T15:19:00Z"/>
              </w:rPr>
            </w:pPr>
            <w:ins w:id="462" w:author="Dong Wenjia" w:date="2021-01-29T15:19:00Z">
              <w:r w:rsidRPr="00CD34C7">
                <w:t>-</w:t>
              </w:r>
            </w:ins>
          </w:p>
        </w:tc>
      </w:tr>
      <w:tr w:rsidR="00DC1472" w:rsidRPr="00CD34C7" w14:paraId="67347DA6" w14:textId="77777777" w:rsidTr="00E35650">
        <w:trPr>
          <w:ins w:id="463" w:author="Dong Wenjia" w:date="2021-01-29T15:19:00Z"/>
        </w:trPr>
        <w:tc>
          <w:tcPr>
            <w:tcW w:w="534" w:type="dxa"/>
            <w:tcBorders>
              <w:top w:val="single" w:sz="6" w:space="0" w:color="auto"/>
              <w:left w:val="single" w:sz="4" w:space="0" w:color="auto"/>
              <w:bottom w:val="single" w:sz="6" w:space="0" w:color="auto"/>
              <w:right w:val="single" w:sz="6" w:space="0" w:color="auto"/>
            </w:tcBorders>
          </w:tcPr>
          <w:p w14:paraId="22D3E5E7" w14:textId="77777777" w:rsidR="00DC1472" w:rsidRPr="00CD34C7" w:rsidDel="002F52A6" w:rsidRDefault="00DC1472" w:rsidP="00E35650">
            <w:pPr>
              <w:pStyle w:val="TAC"/>
              <w:rPr>
                <w:ins w:id="464" w:author="Dong Wenjia" w:date="2021-01-29T15:19:00Z"/>
                <w:lang w:eastAsia="zh-CN"/>
              </w:rPr>
            </w:pPr>
            <w:ins w:id="465" w:author="Dong Wenjia" w:date="2021-01-29T15:19:00Z">
              <w:r w:rsidRPr="00CD34C7">
                <w:rPr>
                  <w:lang w:eastAsia="zh-CN"/>
                </w:rPr>
                <w:t>6</w:t>
              </w:r>
            </w:ins>
          </w:p>
        </w:tc>
        <w:tc>
          <w:tcPr>
            <w:tcW w:w="3969" w:type="dxa"/>
            <w:tcBorders>
              <w:top w:val="single" w:sz="6" w:space="0" w:color="auto"/>
              <w:left w:val="single" w:sz="6" w:space="0" w:color="auto"/>
              <w:bottom w:val="single" w:sz="6" w:space="0" w:color="auto"/>
              <w:right w:val="single" w:sz="6" w:space="0" w:color="auto"/>
            </w:tcBorders>
          </w:tcPr>
          <w:p w14:paraId="36279580" w14:textId="266C27D9" w:rsidR="00DC1472" w:rsidRPr="00CD34C7" w:rsidRDefault="00DC1472" w:rsidP="00E35650">
            <w:pPr>
              <w:pStyle w:val="TAL"/>
              <w:rPr>
                <w:ins w:id="466" w:author="Dong Wenjia" w:date="2021-01-29T15:19:00Z"/>
                <w:rFonts w:eastAsia="MS Gothic"/>
              </w:rPr>
            </w:pPr>
            <w:ins w:id="467" w:author="Dong Wenjia" w:date="2021-01-29T15:19:00Z">
              <w:r w:rsidRPr="00CD34C7">
                <w:t xml:space="preserve">Wait and ignore </w:t>
              </w:r>
              <w:proofErr w:type="spellStart"/>
              <w:r w:rsidRPr="00CD34C7">
                <w:rPr>
                  <w:i/>
                  <w:iCs/>
                </w:rPr>
                <w:t>MeasurementReport</w:t>
              </w:r>
              <w:proofErr w:type="spellEnd"/>
              <w:r w:rsidRPr="00CD34C7">
                <w:t xml:space="preserve"> messages for 5 s to allow change of power levels for </w:t>
              </w:r>
            </w:ins>
            <w:ins w:id="468" w:author="Dong Wenjia" w:date="2021-01-29T15:33:00Z">
              <w:r w:rsidR="005D082F">
                <w:t xml:space="preserve">NR </w:t>
              </w:r>
            </w:ins>
            <w:ins w:id="469" w:author="Dong Wenjia" w:date="2021-01-29T15:19:00Z">
              <w:r w:rsidRPr="00CD34C7">
                <w:t>Cell 1.</w:t>
              </w:r>
            </w:ins>
          </w:p>
        </w:tc>
        <w:tc>
          <w:tcPr>
            <w:tcW w:w="709" w:type="dxa"/>
            <w:tcBorders>
              <w:top w:val="single" w:sz="6" w:space="0" w:color="auto"/>
              <w:left w:val="single" w:sz="6" w:space="0" w:color="auto"/>
              <w:bottom w:val="single" w:sz="6" w:space="0" w:color="auto"/>
              <w:right w:val="single" w:sz="6" w:space="0" w:color="auto"/>
            </w:tcBorders>
          </w:tcPr>
          <w:p w14:paraId="279F2D63" w14:textId="77777777" w:rsidR="00DC1472" w:rsidRPr="00CD34C7" w:rsidRDefault="00DC1472" w:rsidP="00E35650">
            <w:pPr>
              <w:pStyle w:val="TAC"/>
              <w:rPr>
                <w:ins w:id="470" w:author="Dong Wenjia" w:date="2021-01-29T15:19:00Z"/>
              </w:rPr>
            </w:pPr>
            <w:ins w:id="471" w:author="Dong Wenjia" w:date="2021-01-29T15:19:00Z">
              <w:r w:rsidRPr="00CD34C7">
                <w:t>-</w:t>
              </w:r>
            </w:ins>
          </w:p>
        </w:tc>
        <w:tc>
          <w:tcPr>
            <w:tcW w:w="2977" w:type="dxa"/>
            <w:tcBorders>
              <w:top w:val="single" w:sz="6" w:space="0" w:color="auto"/>
              <w:left w:val="single" w:sz="6" w:space="0" w:color="auto"/>
              <w:bottom w:val="single" w:sz="6" w:space="0" w:color="auto"/>
              <w:right w:val="single" w:sz="6" w:space="0" w:color="auto"/>
            </w:tcBorders>
          </w:tcPr>
          <w:p w14:paraId="209CF94C" w14:textId="77777777" w:rsidR="00DC1472" w:rsidRPr="00CD34C7" w:rsidRDefault="00DC1472" w:rsidP="00E35650">
            <w:pPr>
              <w:pStyle w:val="TAL"/>
              <w:rPr>
                <w:ins w:id="472" w:author="Dong Wenjia" w:date="2021-01-29T15:19:00Z"/>
              </w:rPr>
            </w:pPr>
            <w:ins w:id="473" w:author="Dong Wenjia" w:date="2021-01-29T15:19:00Z">
              <w:r w:rsidRPr="00CD34C7">
                <w:t>-</w:t>
              </w:r>
            </w:ins>
          </w:p>
        </w:tc>
        <w:tc>
          <w:tcPr>
            <w:tcW w:w="567" w:type="dxa"/>
            <w:tcBorders>
              <w:top w:val="single" w:sz="6" w:space="0" w:color="auto"/>
              <w:left w:val="single" w:sz="6" w:space="0" w:color="auto"/>
              <w:bottom w:val="single" w:sz="6" w:space="0" w:color="auto"/>
              <w:right w:val="single" w:sz="6" w:space="0" w:color="auto"/>
            </w:tcBorders>
          </w:tcPr>
          <w:p w14:paraId="41149347" w14:textId="77777777" w:rsidR="00DC1472" w:rsidRPr="00CD34C7" w:rsidRDefault="00DC1472" w:rsidP="00E35650">
            <w:pPr>
              <w:pStyle w:val="TAC"/>
              <w:rPr>
                <w:ins w:id="474" w:author="Dong Wenjia" w:date="2021-01-29T15:19:00Z"/>
              </w:rPr>
            </w:pPr>
            <w:ins w:id="475" w:author="Dong Wenjia" w:date="2021-01-29T15:19:00Z">
              <w:r w:rsidRPr="00CD34C7">
                <w:t>-</w:t>
              </w:r>
            </w:ins>
          </w:p>
        </w:tc>
        <w:tc>
          <w:tcPr>
            <w:tcW w:w="850" w:type="dxa"/>
            <w:tcBorders>
              <w:top w:val="single" w:sz="6" w:space="0" w:color="auto"/>
              <w:left w:val="single" w:sz="6" w:space="0" w:color="auto"/>
              <w:bottom w:val="single" w:sz="6" w:space="0" w:color="auto"/>
              <w:right w:val="single" w:sz="4" w:space="0" w:color="auto"/>
            </w:tcBorders>
          </w:tcPr>
          <w:p w14:paraId="4D62ED40" w14:textId="77777777" w:rsidR="00DC1472" w:rsidRPr="00CD34C7" w:rsidRDefault="00DC1472" w:rsidP="00E35650">
            <w:pPr>
              <w:pStyle w:val="TAC"/>
              <w:rPr>
                <w:ins w:id="476" w:author="Dong Wenjia" w:date="2021-01-29T15:19:00Z"/>
              </w:rPr>
            </w:pPr>
            <w:ins w:id="477" w:author="Dong Wenjia" w:date="2021-01-29T15:19:00Z">
              <w:r w:rsidRPr="00CD34C7">
                <w:t>-</w:t>
              </w:r>
            </w:ins>
          </w:p>
        </w:tc>
      </w:tr>
      <w:tr w:rsidR="00DC1472" w:rsidRPr="00CD34C7" w14:paraId="1632790F" w14:textId="77777777" w:rsidTr="00E35650">
        <w:trPr>
          <w:ins w:id="478" w:author="Dong Wenjia" w:date="2021-01-29T15:19:00Z"/>
        </w:trPr>
        <w:tc>
          <w:tcPr>
            <w:tcW w:w="534" w:type="dxa"/>
            <w:tcBorders>
              <w:top w:val="single" w:sz="6" w:space="0" w:color="auto"/>
              <w:left w:val="single" w:sz="4" w:space="0" w:color="auto"/>
              <w:bottom w:val="single" w:sz="6" w:space="0" w:color="auto"/>
              <w:right w:val="single" w:sz="6" w:space="0" w:color="auto"/>
            </w:tcBorders>
          </w:tcPr>
          <w:p w14:paraId="63C53B7E" w14:textId="77777777" w:rsidR="00DC1472" w:rsidRPr="00CD34C7" w:rsidRDefault="00DC1472" w:rsidP="00E35650">
            <w:pPr>
              <w:pStyle w:val="TAC"/>
              <w:rPr>
                <w:ins w:id="479" w:author="Dong Wenjia" w:date="2021-01-29T15:19:00Z"/>
                <w:lang w:eastAsia="zh-CN"/>
              </w:rPr>
            </w:pPr>
            <w:ins w:id="480" w:author="Dong Wenjia" w:date="2021-01-29T15:19:00Z">
              <w:r w:rsidRPr="00CD34C7">
                <w:rPr>
                  <w:lang w:eastAsia="zh-CN"/>
                </w:rPr>
                <w:t>7</w:t>
              </w:r>
            </w:ins>
          </w:p>
        </w:tc>
        <w:tc>
          <w:tcPr>
            <w:tcW w:w="3969" w:type="dxa"/>
            <w:tcBorders>
              <w:top w:val="single" w:sz="6" w:space="0" w:color="auto"/>
              <w:left w:val="single" w:sz="6" w:space="0" w:color="auto"/>
              <w:bottom w:val="single" w:sz="6" w:space="0" w:color="auto"/>
              <w:right w:val="single" w:sz="6" w:space="0" w:color="auto"/>
            </w:tcBorders>
          </w:tcPr>
          <w:p w14:paraId="20884A16" w14:textId="578806C3" w:rsidR="00DC1472" w:rsidRPr="00CD34C7" w:rsidRDefault="00DC1472" w:rsidP="00E35650">
            <w:pPr>
              <w:pStyle w:val="TAL"/>
              <w:rPr>
                <w:ins w:id="481" w:author="Dong Wenjia" w:date="2021-01-29T15:19:00Z"/>
              </w:rPr>
            </w:pPr>
            <w:ins w:id="482" w:author="Dong Wenjia" w:date="2021-01-29T15:19:00Z">
              <w:r w:rsidRPr="00CD34C7">
                <w:t xml:space="preserve">Check: </w:t>
              </w:r>
            </w:ins>
            <w:ins w:id="483" w:author="Dong Wenjia" w:date="2021-01-29T15:34:00Z">
              <w:r w:rsidR="005D082F" w:rsidRPr="00E42351">
                <w:t xml:space="preserve">Does the UE attempt to transmit </w:t>
              </w:r>
              <w:proofErr w:type="spellStart"/>
              <w:r w:rsidR="005D082F" w:rsidRPr="00E42351">
                <w:rPr>
                  <w:i/>
                </w:rPr>
                <w:t>MeasurementReport</w:t>
              </w:r>
              <w:proofErr w:type="spellEnd"/>
              <w:r w:rsidR="005D082F" w:rsidRPr="00E42351">
                <w:t xml:space="preserve"> message within the next 10s?</w:t>
              </w:r>
            </w:ins>
            <w:ins w:id="484" w:author="Dong Wenjia" w:date="2021-01-29T15:19:00Z">
              <w:r w:rsidRPr="00CD34C7">
                <w:t>?</w:t>
              </w:r>
            </w:ins>
          </w:p>
        </w:tc>
        <w:tc>
          <w:tcPr>
            <w:tcW w:w="709" w:type="dxa"/>
            <w:tcBorders>
              <w:top w:val="single" w:sz="6" w:space="0" w:color="auto"/>
              <w:left w:val="single" w:sz="6" w:space="0" w:color="auto"/>
              <w:bottom w:val="single" w:sz="6" w:space="0" w:color="auto"/>
              <w:right w:val="single" w:sz="6" w:space="0" w:color="auto"/>
            </w:tcBorders>
          </w:tcPr>
          <w:p w14:paraId="278EE464" w14:textId="77777777" w:rsidR="00DC1472" w:rsidRPr="00CD34C7" w:rsidRDefault="00DC1472" w:rsidP="00E35650">
            <w:pPr>
              <w:pStyle w:val="TAC"/>
              <w:rPr>
                <w:ins w:id="485" w:author="Dong Wenjia" w:date="2021-01-29T15:19:00Z"/>
              </w:rPr>
            </w:pPr>
            <w:ins w:id="486" w:author="Dong Wenjia" w:date="2021-01-29T15:19:00Z">
              <w:r w:rsidRPr="00CD34C7">
                <w:t>-</w:t>
              </w:r>
            </w:ins>
          </w:p>
        </w:tc>
        <w:tc>
          <w:tcPr>
            <w:tcW w:w="2977" w:type="dxa"/>
            <w:tcBorders>
              <w:top w:val="single" w:sz="6" w:space="0" w:color="auto"/>
              <w:left w:val="single" w:sz="6" w:space="0" w:color="auto"/>
              <w:bottom w:val="single" w:sz="6" w:space="0" w:color="auto"/>
              <w:right w:val="single" w:sz="6" w:space="0" w:color="auto"/>
            </w:tcBorders>
          </w:tcPr>
          <w:p w14:paraId="2FDCA539" w14:textId="77777777" w:rsidR="00DC1472" w:rsidRPr="00CD34C7" w:rsidRDefault="00DC1472" w:rsidP="00E35650">
            <w:pPr>
              <w:pStyle w:val="TAL"/>
              <w:rPr>
                <w:ins w:id="487" w:author="Dong Wenjia" w:date="2021-01-29T15:19:00Z"/>
              </w:rPr>
            </w:pPr>
          </w:p>
        </w:tc>
        <w:tc>
          <w:tcPr>
            <w:tcW w:w="567" w:type="dxa"/>
            <w:tcBorders>
              <w:top w:val="single" w:sz="6" w:space="0" w:color="auto"/>
              <w:left w:val="single" w:sz="6" w:space="0" w:color="auto"/>
              <w:bottom w:val="single" w:sz="6" w:space="0" w:color="auto"/>
              <w:right w:val="single" w:sz="6" w:space="0" w:color="auto"/>
            </w:tcBorders>
          </w:tcPr>
          <w:p w14:paraId="3EBB4DD4" w14:textId="77777777" w:rsidR="00DC1472" w:rsidRPr="00CD34C7" w:rsidRDefault="00DC1472" w:rsidP="00E35650">
            <w:pPr>
              <w:pStyle w:val="TAC"/>
              <w:rPr>
                <w:ins w:id="488" w:author="Dong Wenjia" w:date="2021-01-29T15:19:00Z"/>
              </w:rPr>
            </w:pPr>
            <w:ins w:id="489" w:author="Dong Wenjia" w:date="2021-01-29T15:19:00Z">
              <w:r w:rsidRPr="00CD34C7">
                <w:t>2</w:t>
              </w:r>
            </w:ins>
          </w:p>
        </w:tc>
        <w:tc>
          <w:tcPr>
            <w:tcW w:w="850" w:type="dxa"/>
            <w:tcBorders>
              <w:top w:val="single" w:sz="6" w:space="0" w:color="auto"/>
              <w:left w:val="single" w:sz="6" w:space="0" w:color="auto"/>
              <w:bottom w:val="single" w:sz="6" w:space="0" w:color="auto"/>
              <w:right w:val="single" w:sz="4" w:space="0" w:color="auto"/>
            </w:tcBorders>
          </w:tcPr>
          <w:p w14:paraId="32A59ADA" w14:textId="77777777" w:rsidR="00DC1472" w:rsidRPr="00CD34C7" w:rsidRDefault="00DC1472" w:rsidP="00E35650">
            <w:pPr>
              <w:pStyle w:val="TAC"/>
              <w:rPr>
                <w:ins w:id="490" w:author="Dong Wenjia" w:date="2021-01-29T15:19:00Z"/>
              </w:rPr>
            </w:pPr>
            <w:ins w:id="491" w:author="Dong Wenjia" w:date="2021-01-29T15:19:00Z">
              <w:r w:rsidRPr="00CD34C7">
                <w:t>F</w:t>
              </w:r>
            </w:ins>
          </w:p>
        </w:tc>
      </w:tr>
    </w:tbl>
    <w:p w14:paraId="619B62CB" w14:textId="77777777" w:rsidR="00FC250A" w:rsidRDefault="00FC250A" w:rsidP="00FC250A">
      <w:pPr>
        <w:rPr>
          <w:ins w:id="492" w:author="Dong Wenjia" w:date="2021-01-29T11:11:00Z"/>
          <w:noProof/>
        </w:rPr>
      </w:pPr>
    </w:p>
    <w:p w14:paraId="2129F804" w14:textId="77777777" w:rsidR="00FC250A" w:rsidRPr="00E42351" w:rsidRDefault="00FC250A" w:rsidP="00FC250A">
      <w:pPr>
        <w:pStyle w:val="H6"/>
        <w:rPr>
          <w:ins w:id="493" w:author="Dong Wenjia" w:date="2021-01-29T11:11:00Z"/>
        </w:rPr>
      </w:pPr>
      <w:ins w:id="494" w:author="Dong Wenjia" w:date="2021-01-29T11:11:00Z">
        <w:r w:rsidRPr="00E42351">
          <w:t>8.1.</w:t>
        </w:r>
        <w:r>
          <w:t>6</w:t>
        </w:r>
        <w:r w:rsidRPr="00E42351">
          <w:t>.1.</w:t>
        </w:r>
        <w:r>
          <w:t>1</w:t>
        </w:r>
        <w:r w:rsidRPr="00E42351">
          <w:t>.1.3.3</w:t>
        </w:r>
        <w:r w:rsidRPr="00E42351">
          <w:tab/>
          <w:t>Specific message contents</w:t>
        </w:r>
      </w:ins>
    </w:p>
    <w:p w14:paraId="0784ACC8" w14:textId="220A06BA" w:rsidR="005D5F2F" w:rsidRPr="00E42351" w:rsidRDefault="005D5F2F" w:rsidP="005D5F2F">
      <w:pPr>
        <w:pStyle w:val="TH"/>
        <w:rPr>
          <w:ins w:id="495" w:author="Dong Wenjia" w:date="2021-01-29T15:35:00Z"/>
        </w:rPr>
      </w:pPr>
      <w:ins w:id="496" w:author="Dong Wenjia" w:date="2021-01-29T15:35:00Z">
        <w:r w:rsidRPr="00E42351">
          <w:t>Table 8.1.</w:t>
        </w:r>
        <w:r>
          <w:t>6</w:t>
        </w:r>
        <w:r w:rsidRPr="00E42351">
          <w:t>.1.</w:t>
        </w:r>
        <w:r>
          <w:t>1</w:t>
        </w:r>
        <w:r w:rsidRPr="00E42351">
          <w:t xml:space="preserve">.1.3.3-1: </w:t>
        </w:r>
        <w:proofErr w:type="spellStart"/>
        <w:r w:rsidRPr="00E42351">
          <w:rPr>
            <w:bCs/>
            <w:iCs/>
          </w:rPr>
          <w:t>RRCReconfiguration</w:t>
        </w:r>
        <w:proofErr w:type="spellEnd"/>
        <w:r w:rsidRPr="00E42351">
          <w:t xml:space="preserve"> (step 1 Table </w:t>
        </w:r>
      </w:ins>
      <w:ins w:id="497" w:author="Dong Wenjia" w:date="2021-01-31T17:02:00Z">
        <w:r w:rsidR="003C054D" w:rsidRPr="00E42351">
          <w:t>8.1.</w:t>
        </w:r>
        <w:r w:rsidR="003C054D">
          <w:t>6</w:t>
        </w:r>
        <w:r w:rsidR="003C054D" w:rsidRPr="00E42351">
          <w:t>.1.</w:t>
        </w:r>
        <w:r w:rsidR="003C054D">
          <w:t>1</w:t>
        </w:r>
        <w:r w:rsidR="003C054D" w:rsidRPr="00E42351">
          <w:t>.1.3.2</w:t>
        </w:r>
        <w:r w:rsidR="003C054D" w:rsidRPr="00CD34C7">
          <w:t>-2</w:t>
        </w:r>
      </w:ins>
      <w:ins w:id="498" w:author="Dong Wenjia" w:date="2021-01-29T15:35:00Z">
        <w:r w:rsidRPr="00E42351">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5D5F2F" w:rsidRPr="00E42351" w14:paraId="7A9550CD" w14:textId="77777777" w:rsidTr="00E35650">
        <w:trPr>
          <w:ins w:id="499" w:author="Dong Wenjia" w:date="2021-01-29T15:35:00Z"/>
        </w:trPr>
        <w:tc>
          <w:tcPr>
            <w:tcW w:w="9747" w:type="dxa"/>
            <w:tcBorders>
              <w:top w:val="single" w:sz="4" w:space="0" w:color="auto"/>
              <w:left w:val="single" w:sz="4" w:space="0" w:color="auto"/>
              <w:bottom w:val="single" w:sz="4" w:space="0" w:color="auto"/>
              <w:right w:val="single" w:sz="4" w:space="0" w:color="auto"/>
            </w:tcBorders>
            <w:hideMark/>
          </w:tcPr>
          <w:p w14:paraId="07E5164E" w14:textId="77777777" w:rsidR="005D5F2F" w:rsidRPr="00E42351" w:rsidRDefault="005D5F2F" w:rsidP="00E35650">
            <w:pPr>
              <w:pStyle w:val="TAL"/>
              <w:rPr>
                <w:ins w:id="500" w:author="Dong Wenjia" w:date="2021-01-29T15:35:00Z"/>
              </w:rPr>
            </w:pPr>
            <w:ins w:id="501" w:author="Dong Wenjia" w:date="2021-01-29T15:35:00Z">
              <w:r w:rsidRPr="00E42351">
                <w:t>Derivation Path: TS 38.508-1 [4], Table 4.6.1-13 with condition NR_MEAS</w:t>
              </w:r>
            </w:ins>
          </w:p>
        </w:tc>
      </w:tr>
    </w:tbl>
    <w:p w14:paraId="4D49B797" w14:textId="77777777" w:rsidR="005D5F2F" w:rsidRPr="00E42351" w:rsidRDefault="005D5F2F" w:rsidP="005D5F2F">
      <w:pPr>
        <w:rPr>
          <w:ins w:id="502" w:author="Dong Wenjia" w:date="2021-01-29T15:35:00Z"/>
        </w:rPr>
      </w:pPr>
    </w:p>
    <w:p w14:paraId="23B369D9" w14:textId="55D7F4DE" w:rsidR="0059074B" w:rsidRPr="00E42351" w:rsidRDefault="0059074B" w:rsidP="0059074B">
      <w:pPr>
        <w:pStyle w:val="TH"/>
        <w:rPr>
          <w:ins w:id="503" w:author="Dong Wenjia" w:date="2021-01-29T15:38:00Z"/>
        </w:rPr>
      </w:pPr>
      <w:ins w:id="504" w:author="Dong Wenjia" w:date="2021-01-29T15:38:00Z">
        <w:r w:rsidRPr="00E42351">
          <w:t>Table 8.1.</w:t>
        </w:r>
        <w:r>
          <w:t>6</w:t>
        </w:r>
        <w:r w:rsidRPr="00E42351">
          <w:t>.1.</w:t>
        </w:r>
        <w:r>
          <w:t>1</w:t>
        </w:r>
        <w:r w:rsidRPr="00E42351">
          <w:t xml:space="preserve">.1.3.3-2: </w:t>
        </w:r>
        <w:proofErr w:type="spellStart"/>
        <w:r w:rsidRPr="00E42351">
          <w:t>MeasConfig</w:t>
        </w:r>
        <w:proofErr w:type="spellEnd"/>
        <w:r w:rsidRPr="00E42351">
          <w:t xml:space="preserve"> (Table </w:t>
        </w:r>
      </w:ins>
      <w:ins w:id="505" w:author="Dong Wenjia" w:date="2021-01-31T17:02:00Z">
        <w:r w:rsidR="007010C7" w:rsidRPr="00E42351">
          <w:t>8.1.</w:t>
        </w:r>
        <w:r w:rsidR="007010C7">
          <w:t>6</w:t>
        </w:r>
        <w:r w:rsidR="007010C7" w:rsidRPr="00E42351">
          <w:t>.1.</w:t>
        </w:r>
        <w:r w:rsidR="007010C7">
          <w:t>1</w:t>
        </w:r>
        <w:r w:rsidR="007010C7" w:rsidRPr="00E42351">
          <w:t>.1.3.3-1</w:t>
        </w:r>
      </w:ins>
      <w:ins w:id="506" w:author="Dong Wenjia" w:date="2021-01-29T15:38:00Z">
        <w:r w:rsidRPr="00E42351">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9074B" w:rsidRPr="00E42351" w14:paraId="04D96A22" w14:textId="77777777" w:rsidTr="00E35650">
        <w:trPr>
          <w:ins w:id="507" w:author="Dong Wenjia" w:date="2021-01-29T15:38:00Z"/>
        </w:trPr>
        <w:tc>
          <w:tcPr>
            <w:tcW w:w="9637" w:type="dxa"/>
            <w:gridSpan w:val="4"/>
            <w:tcBorders>
              <w:top w:val="single" w:sz="4" w:space="0" w:color="auto"/>
              <w:left w:val="single" w:sz="4" w:space="0" w:color="auto"/>
              <w:bottom w:val="single" w:sz="4" w:space="0" w:color="auto"/>
              <w:right w:val="single" w:sz="4" w:space="0" w:color="auto"/>
            </w:tcBorders>
            <w:hideMark/>
          </w:tcPr>
          <w:p w14:paraId="34F06181" w14:textId="77777777" w:rsidR="0059074B" w:rsidRPr="00E42351" w:rsidRDefault="0059074B" w:rsidP="00E35650">
            <w:pPr>
              <w:pStyle w:val="TAL"/>
              <w:rPr>
                <w:ins w:id="508" w:author="Dong Wenjia" w:date="2021-01-29T15:38:00Z"/>
              </w:rPr>
            </w:pPr>
            <w:ins w:id="509" w:author="Dong Wenjia" w:date="2021-01-29T15:38:00Z">
              <w:r w:rsidRPr="00E42351">
                <w:t>Derivation path: 38.508-1 [4] Table 4.6.3-69</w:t>
              </w:r>
            </w:ins>
          </w:p>
        </w:tc>
      </w:tr>
      <w:tr w:rsidR="0059074B" w:rsidRPr="00E42351" w14:paraId="7DB43D7A" w14:textId="77777777" w:rsidTr="00E35650">
        <w:trPr>
          <w:ins w:id="510" w:author="Dong Wenjia" w:date="2021-01-29T15:38:00Z"/>
        </w:trPr>
        <w:tc>
          <w:tcPr>
            <w:tcW w:w="4535" w:type="dxa"/>
            <w:tcBorders>
              <w:top w:val="single" w:sz="4" w:space="0" w:color="auto"/>
              <w:left w:val="single" w:sz="4" w:space="0" w:color="auto"/>
              <w:bottom w:val="single" w:sz="4" w:space="0" w:color="auto"/>
              <w:right w:val="single" w:sz="4" w:space="0" w:color="auto"/>
            </w:tcBorders>
            <w:hideMark/>
          </w:tcPr>
          <w:p w14:paraId="23C94CC8" w14:textId="77777777" w:rsidR="0059074B" w:rsidRPr="00E42351" w:rsidRDefault="0059074B" w:rsidP="00E35650">
            <w:pPr>
              <w:pStyle w:val="TAH"/>
              <w:rPr>
                <w:ins w:id="511" w:author="Dong Wenjia" w:date="2021-01-29T15:38:00Z"/>
              </w:rPr>
            </w:pPr>
            <w:ins w:id="512" w:author="Dong Wenjia" w:date="2021-01-29T15:38:00Z">
              <w:r w:rsidRPr="00E4235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C93517F" w14:textId="77777777" w:rsidR="0059074B" w:rsidRPr="00E42351" w:rsidRDefault="0059074B" w:rsidP="00E35650">
            <w:pPr>
              <w:pStyle w:val="TAH"/>
              <w:rPr>
                <w:ins w:id="513" w:author="Dong Wenjia" w:date="2021-01-29T15:38:00Z"/>
              </w:rPr>
            </w:pPr>
            <w:ins w:id="514" w:author="Dong Wenjia" w:date="2021-01-29T15:38:00Z">
              <w:r w:rsidRPr="00E4235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AAA61DC" w14:textId="77777777" w:rsidR="0059074B" w:rsidRPr="00E42351" w:rsidRDefault="0059074B" w:rsidP="00E35650">
            <w:pPr>
              <w:pStyle w:val="TAH"/>
              <w:rPr>
                <w:ins w:id="515" w:author="Dong Wenjia" w:date="2021-01-29T15:38:00Z"/>
              </w:rPr>
            </w:pPr>
            <w:ins w:id="516" w:author="Dong Wenjia" w:date="2021-01-29T15:38:00Z">
              <w:r w:rsidRPr="00E42351">
                <w:t>Comment</w:t>
              </w:r>
            </w:ins>
          </w:p>
        </w:tc>
        <w:tc>
          <w:tcPr>
            <w:tcW w:w="1135" w:type="dxa"/>
            <w:tcBorders>
              <w:top w:val="single" w:sz="4" w:space="0" w:color="auto"/>
              <w:left w:val="single" w:sz="4" w:space="0" w:color="auto"/>
              <w:bottom w:val="single" w:sz="4" w:space="0" w:color="auto"/>
              <w:right w:val="single" w:sz="4" w:space="0" w:color="auto"/>
            </w:tcBorders>
            <w:hideMark/>
          </w:tcPr>
          <w:p w14:paraId="3578FDFA" w14:textId="77777777" w:rsidR="0059074B" w:rsidRPr="00E42351" w:rsidRDefault="0059074B" w:rsidP="00E35650">
            <w:pPr>
              <w:pStyle w:val="TAH"/>
              <w:rPr>
                <w:ins w:id="517" w:author="Dong Wenjia" w:date="2021-01-29T15:38:00Z"/>
              </w:rPr>
            </w:pPr>
            <w:ins w:id="518" w:author="Dong Wenjia" w:date="2021-01-29T15:38:00Z">
              <w:r w:rsidRPr="00E42351">
                <w:t>Condition</w:t>
              </w:r>
            </w:ins>
          </w:p>
        </w:tc>
      </w:tr>
      <w:tr w:rsidR="0059074B" w:rsidRPr="00E42351" w14:paraId="211716E5" w14:textId="77777777" w:rsidTr="00E35650">
        <w:trPr>
          <w:ins w:id="519" w:author="Dong Wenjia" w:date="2021-01-29T15:38:00Z"/>
        </w:trPr>
        <w:tc>
          <w:tcPr>
            <w:tcW w:w="4535" w:type="dxa"/>
            <w:tcBorders>
              <w:top w:val="single" w:sz="4" w:space="0" w:color="auto"/>
              <w:left w:val="single" w:sz="4" w:space="0" w:color="auto"/>
              <w:bottom w:val="single" w:sz="4" w:space="0" w:color="auto"/>
              <w:right w:val="single" w:sz="4" w:space="0" w:color="auto"/>
            </w:tcBorders>
            <w:hideMark/>
          </w:tcPr>
          <w:p w14:paraId="06A77379" w14:textId="77777777" w:rsidR="0059074B" w:rsidRPr="00E42351" w:rsidRDefault="0059074B" w:rsidP="00E35650">
            <w:pPr>
              <w:pStyle w:val="TAL"/>
              <w:rPr>
                <w:ins w:id="520" w:author="Dong Wenjia" w:date="2021-01-29T15:38:00Z"/>
              </w:rPr>
            </w:pPr>
            <w:proofErr w:type="spellStart"/>
            <w:ins w:id="521" w:author="Dong Wenjia" w:date="2021-01-29T15:38:00Z">
              <w:r w:rsidRPr="00E42351">
                <w:t>measConfig</w:t>
              </w:r>
              <w:proofErr w:type="spellEnd"/>
              <w:r w:rsidRPr="00E42351">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6105B010" w14:textId="77777777" w:rsidR="0059074B" w:rsidRPr="00E42351" w:rsidRDefault="0059074B" w:rsidP="00E35650">
            <w:pPr>
              <w:pStyle w:val="TAL"/>
              <w:rPr>
                <w:ins w:id="522" w:author="Dong Wenjia" w:date="2021-01-29T15:38:00Z"/>
              </w:rPr>
            </w:pPr>
          </w:p>
        </w:tc>
        <w:tc>
          <w:tcPr>
            <w:tcW w:w="1700" w:type="dxa"/>
            <w:tcBorders>
              <w:top w:val="single" w:sz="4" w:space="0" w:color="auto"/>
              <w:left w:val="single" w:sz="4" w:space="0" w:color="auto"/>
              <w:bottom w:val="single" w:sz="4" w:space="0" w:color="auto"/>
              <w:right w:val="single" w:sz="4" w:space="0" w:color="auto"/>
            </w:tcBorders>
          </w:tcPr>
          <w:p w14:paraId="32403E1D" w14:textId="77777777" w:rsidR="0059074B" w:rsidRPr="00E42351" w:rsidRDefault="0059074B" w:rsidP="00E35650">
            <w:pPr>
              <w:pStyle w:val="TAL"/>
              <w:rPr>
                <w:ins w:id="523" w:author="Dong Wenjia" w:date="2021-01-29T15:38:00Z"/>
              </w:rPr>
            </w:pPr>
          </w:p>
        </w:tc>
        <w:tc>
          <w:tcPr>
            <w:tcW w:w="1135" w:type="dxa"/>
            <w:tcBorders>
              <w:top w:val="single" w:sz="4" w:space="0" w:color="auto"/>
              <w:left w:val="single" w:sz="4" w:space="0" w:color="auto"/>
              <w:bottom w:val="single" w:sz="4" w:space="0" w:color="auto"/>
              <w:right w:val="single" w:sz="4" w:space="0" w:color="auto"/>
            </w:tcBorders>
          </w:tcPr>
          <w:p w14:paraId="659BB261" w14:textId="77777777" w:rsidR="0059074B" w:rsidRPr="00E42351" w:rsidRDefault="0059074B" w:rsidP="00E35650">
            <w:pPr>
              <w:pStyle w:val="TAL"/>
              <w:rPr>
                <w:ins w:id="524" w:author="Dong Wenjia" w:date="2021-01-29T15:38:00Z"/>
              </w:rPr>
            </w:pPr>
          </w:p>
        </w:tc>
      </w:tr>
      <w:tr w:rsidR="0059074B" w:rsidRPr="00E42351" w14:paraId="7139FD43" w14:textId="77777777" w:rsidTr="00E35650">
        <w:trPr>
          <w:ins w:id="525" w:author="Dong Wenjia" w:date="2021-01-29T15:38:00Z"/>
        </w:trPr>
        <w:tc>
          <w:tcPr>
            <w:tcW w:w="4535" w:type="dxa"/>
            <w:tcBorders>
              <w:top w:val="single" w:sz="4" w:space="0" w:color="auto"/>
              <w:left w:val="single" w:sz="4" w:space="0" w:color="auto"/>
              <w:bottom w:val="single" w:sz="4" w:space="0" w:color="auto"/>
              <w:right w:val="single" w:sz="4" w:space="0" w:color="auto"/>
            </w:tcBorders>
            <w:hideMark/>
          </w:tcPr>
          <w:p w14:paraId="0DD61900" w14:textId="77777777" w:rsidR="0059074B" w:rsidRPr="00E42351" w:rsidRDefault="0059074B" w:rsidP="00E35650">
            <w:pPr>
              <w:pStyle w:val="TAL"/>
              <w:rPr>
                <w:ins w:id="526" w:author="Dong Wenjia" w:date="2021-01-29T15:38:00Z"/>
              </w:rPr>
            </w:pPr>
            <w:ins w:id="527" w:author="Dong Wenjia" w:date="2021-01-29T15:38:00Z">
              <w:r w:rsidRPr="00E42351">
                <w:t xml:space="preserve">  </w:t>
              </w:r>
              <w:proofErr w:type="spellStart"/>
              <w:r w:rsidRPr="00E42351">
                <w:t>measObjectToAddModList</w:t>
              </w:r>
              <w:proofErr w:type="spellEnd"/>
              <w:r w:rsidRPr="00E42351">
                <w:t xml:space="preserve"> SEQUENCE (SIZE (1.. </w:t>
              </w:r>
              <w:proofErr w:type="spellStart"/>
              <w:r w:rsidRPr="00E42351">
                <w:t>maxNrofObjectId</w:t>
              </w:r>
              <w:proofErr w:type="spellEnd"/>
              <w:r w:rsidRPr="00E42351">
                <w:t xml:space="preserve">)) OF </w:t>
              </w:r>
              <w:proofErr w:type="spellStart"/>
              <w:r w:rsidRPr="00E42351">
                <w:t>MeasObjectToAddMod</w:t>
              </w:r>
              <w:proofErr w:type="spellEnd"/>
              <w:r w:rsidRPr="00E42351">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6989C540" w14:textId="77777777" w:rsidR="0059074B" w:rsidRPr="00E42351" w:rsidRDefault="0059074B" w:rsidP="00E35650">
            <w:pPr>
              <w:pStyle w:val="TAL"/>
              <w:rPr>
                <w:ins w:id="528" w:author="Dong Wenjia" w:date="2021-01-29T15:38:00Z"/>
              </w:rPr>
            </w:pPr>
            <w:ins w:id="529" w:author="Dong Wenjia" w:date="2021-01-29T15:38:00Z">
              <w:r w:rsidRPr="00E42351">
                <w:t>1 entry</w:t>
              </w:r>
            </w:ins>
          </w:p>
        </w:tc>
        <w:tc>
          <w:tcPr>
            <w:tcW w:w="1700" w:type="dxa"/>
            <w:tcBorders>
              <w:top w:val="single" w:sz="4" w:space="0" w:color="auto"/>
              <w:left w:val="single" w:sz="4" w:space="0" w:color="auto"/>
              <w:bottom w:val="single" w:sz="4" w:space="0" w:color="auto"/>
              <w:right w:val="single" w:sz="4" w:space="0" w:color="auto"/>
            </w:tcBorders>
          </w:tcPr>
          <w:p w14:paraId="6561278D" w14:textId="77777777" w:rsidR="0059074B" w:rsidRPr="00E42351" w:rsidRDefault="0059074B" w:rsidP="00E35650">
            <w:pPr>
              <w:pStyle w:val="TAL"/>
              <w:rPr>
                <w:ins w:id="530" w:author="Dong Wenjia" w:date="2021-01-29T15:38:00Z"/>
              </w:rPr>
            </w:pPr>
          </w:p>
        </w:tc>
        <w:tc>
          <w:tcPr>
            <w:tcW w:w="1135" w:type="dxa"/>
            <w:tcBorders>
              <w:top w:val="single" w:sz="4" w:space="0" w:color="auto"/>
              <w:left w:val="single" w:sz="4" w:space="0" w:color="auto"/>
              <w:bottom w:val="single" w:sz="4" w:space="0" w:color="auto"/>
              <w:right w:val="single" w:sz="4" w:space="0" w:color="auto"/>
            </w:tcBorders>
          </w:tcPr>
          <w:p w14:paraId="5B373D5D" w14:textId="77777777" w:rsidR="0059074B" w:rsidRPr="00E42351" w:rsidRDefault="0059074B" w:rsidP="00E35650">
            <w:pPr>
              <w:pStyle w:val="TAL"/>
              <w:rPr>
                <w:ins w:id="531" w:author="Dong Wenjia" w:date="2021-01-29T15:38:00Z"/>
              </w:rPr>
            </w:pPr>
          </w:p>
        </w:tc>
      </w:tr>
      <w:tr w:rsidR="0059074B" w:rsidRPr="00E42351" w14:paraId="6FA82FD7" w14:textId="77777777" w:rsidTr="00E35650">
        <w:trPr>
          <w:ins w:id="532" w:author="Dong Wenjia" w:date="2021-01-29T15:38:00Z"/>
        </w:trPr>
        <w:tc>
          <w:tcPr>
            <w:tcW w:w="4535" w:type="dxa"/>
            <w:tcBorders>
              <w:top w:val="single" w:sz="4" w:space="0" w:color="auto"/>
              <w:left w:val="single" w:sz="4" w:space="0" w:color="auto"/>
              <w:bottom w:val="single" w:sz="4" w:space="0" w:color="auto"/>
              <w:right w:val="single" w:sz="4" w:space="0" w:color="auto"/>
            </w:tcBorders>
          </w:tcPr>
          <w:p w14:paraId="58B5E36E" w14:textId="77777777" w:rsidR="0059074B" w:rsidRPr="00E42351" w:rsidRDefault="0059074B" w:rsidP="00E35650">
            <w:pPr>
              <w:pStyle w:val="TAL"/>
              <w:rPr>
                <w:ins w:id="533" w:author="Dong Wenjia" w:date="2021-01-29T15:38:00Z"/>
              </w:rPr>
            </w:pPr>
            <w:ins w:id="534" w:author="Dong Wenjia" w:date="2021-01-29T15:38:00Z">
              <w:r w:rsidRPr="00E42351">
                <w:t xml:space="preserve">    </w:t>
              </w:r>
              <w:proofErr w:type="spellStart"/>
              <w:r w:rsidRPr="00E42351">
                <w:t>MeasObjectToAddMod</w:t>
              </w:r>
              <w:proofErr w:type="spellEnd"/>
              <w:r w:rsidRPr="00E42351">
                <w:t xml:space="preserve">[1] </w:t>
              </w:r>
              <w:r w:rsidRPr="00E42351">
                <w:rPr>
                  <w:snapToGrid w:val="0"/>
                </w:rPr>
                <w:t xml:space="preserve">SEQUENCE </w:t>
              </w:r>
              <w:r w:rsidRPr="00E42351">
                <w:t>{</w:t>
              </w:r>
            </w:ins>
          </w:p>
        </w:tc>
        <w:tc>
          <w:tcPr>
            <w:tcW w:w="2267" w:type="dxa"/>
            <w:tcBorders>
              <w:top w:val="single" w:sz="4" w:space="0" w:color="auto"/>
              <w:left w:val="single" w:sz="4" w:space="0" w:color="auto"/>
              <w:bottom w:val="single" w:sz="4" w:space="0" w:color="auto"/>
              <w:right w:val="single" w:sz="4" w:space="0" w:color="auto"/>
            </w:tcBorders>
          </w:tcPr>
          <w:p w14:paraId="54E2E8F9" w14:textId="77777777" w:rsidR="0059074B" w:rsidRPr="00E42351" w:rsidRDefault="0059074B" w:rsidP="00E35650">
            <w:pPr>
              <w:pStyle w:val="TAL"/>
              <w:rPr>
                <w:ins w:id="535" w:author="Dong Wenjia" w:date="2021-01-29T15:38:00Z"/>
              </w:rPr>
            </w:pPr>
          </w:p>
        </w:tc>
        <w:tc>
          <w:tcPr>
            <w:tcW w:w="1700" w:type="dxa"/>
            <w:tcBorders>
              <w:top w:val="single" w:sz="4" w:space="0" w:color="auto"/>
              <w:left w:val="single" w:sz="4" w:space="0" w:color="auto"/>
              <w:bottom w:val="single" w:sz="4" w:space="0" w:color="auto"/>
              <w:right w:val="single" w:sz="4" w:space="0" w:color="auto"/>
            </w:tcBorders>
          </w:tcPr>
          <w:p w14:paraId="20107585" w14:textId="77777777" w:rsidR="0059074B" w:rsidRPr="00E42351" w:rsidRDefault="0059074B" w:rsidP="00E35650">
            <w:pPr>
              <w:pStyle w:val="TAL"/>
              <w:rPr>
                <w:ins w:id="536" w:author="Dong Wenjia" w:date="2021-01-29T15:38:00Z"/>
                <w:lang w:eastAsia="zh-CN"/>
              </w:rPr>
            </w:pPr>
            <w:ins w:id="537" w:author="Dong Wenjia" w:date="2021-01-29T15:38:00Z">
              <w:r w:rsidRPr="00E42351">
                <w:t>entry 1</w:t>
              </w:r>
            </w:ins>
          </w:p>
        </w:tc>
        <w:tc>
          <w:tcPr>
            <w:tcW w:w="1135" w:type="dxa"/>
            <w:tcBorders>
              <w:top w:val="single" w:sz="4" w:space="0" w:color="auto"/>
              <w:left w:val="single" w:sz="4" w:space="0" w:color="auto"/>
              <w:bottom w:val="single" w:sz="4" w:space="0" w:color="auto"/>
              <w:right w:val="single" w:sz="4" w:space="0" w:color="auto"/>
            </w:tcBorders>
          </w:tcPr>
          <w:p w14:paraId="327939B9" w14:textId="77777777" w:rsidR="0059074B" w:rsidRPr="00E42351" w:rsidRDefault="0059074B" w:rsidP="00E35650">
            <w:pPr>
              <w:pStyle w:val="TAL"/>
              <w:rPr>
                <w:ins w:id="538" w:author="Dong Wenjia" w:date="2021-01-29T15:38:00Z"/>
              </w:rPr>
            </w:pPr>
          </w:p>
        </w:tc>
      </w:tr>
      <w:tr w:rsidR="0059074B" w:rsidRPr="00E42351" w14:paraId="7F7D5D88" w14:textId="77777777" w:rsidTr="00E35650">
        <w:trPr>
          <w:ins w:id="539" w:author="Dong Wenjia" w:date="2021-01-29T15:38:00Z"/>
        </w:trPr>
        <w:tc>
          <w:tcPr>
            <w:tcW w:w="4535" w:type="dxa"/>
            <w:tcBorders>
              <w:top w:val="single" w:sz="4" w:space="0" w:color="auto"/>
              <w:left w:val="single" w:sz="4" w:space="0" w:color="auto"/>
              <w:bottom w:val="single" w:sz="4" w:space="0" w:color="auto"/>
              <w:right w:val="single" w:sz="4" w:space="0" w:color="auto"/>
            </w:tcBorders>
            <w:hideMark/>
          </w:tcPr>
          <w:p w14:paraId="22404FCE" w14:textId="77777777" w:rsidR="0059074B" w:rsidRPr="00E42351" w:rsidRDefault="0059074B" w:rsidP="00E35650">
            <w:pPr>
              <w:pStyle w:val="TAL"/>
              <w:rPr>
                <w:ins w:id="540" w:author="Dong Wenjia" w:date="2021-01-29T15:38:00Z"/>
              </w:rPr>
            </w:pPr>
            <w:ins w:id="541" w:author="Dong Wenjia" w:date="2021-01-29T15:38:00Z">
              <w:r w:rsidRPr="00E42351">
                <w:t xml:space="preserve">      </w:t>
              </w:r>
              <w:proofErr w:type="spellStart"/>
              <w:r w:rsidRPr="00E42351">
                <w:t>measObjectId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8425FB0" w14:textId="77777777" w:rsidR="0059074B" w:rsidRPr="00E42351" w:rsidRDefault="0059074B" w:rsidP="00E35650">
            <w:pPr>
              <w:pStyle w:val="TAL"/>
              <w:rPr>
                <w:ins w:id="542" w:author="Dong Wenjia" w:date="2021-01-29T15:38:00Z"/>
              </w:rPr>
            </w:pPr>
            <w:ins w:id="543" w:author="Dong Wenjia" w:date="2021-01-29T15:38:00Z">
              <w:r w:rsidRPr="00E42351">
                <w:t>1</w:t>
              </w:r>
            </w:ins>
          </w:p>
        </w:tc>
        <w:tc>
          <w:tcPr>
            <w:tcW w:w="1700" w:type="dxa"/>
            <w:tcBorders>
              <w:top w:val="single" w:sz="4" w:space="0" w:color="auto"/>
              <w:left w:val="single" w:sz="4" w:space="0" w:color="auto"/>
              <w:bottom w:val="single" w:sz="4" w:space="0" w:color="auto"/>
              <w:right w:val="single" w:sz="4" w:space="0" w:color="auto"/>
            </w:tcBorders>
          </w:tcPr>
          <w:p w14:paraId="455DB236" w14:textId="77777777" w:rsidR="0059074B" w:rsidRPr="00E42351" w:rsidRDefault="0059074B" w:rsidP="00E35650">
            <w:pPr>
              <w:pStyle w:val="TAL"/>
              <w:rPr>
                <w:ins w:id="544" w:author="Dong Wenjia" w:date="2021-01-29T15:38:00Z"/>
                <w:lang w:eastAsia="zh-CN"/>
              </w:rPr>
            </w:pPr>
          </w:p>
        </w:tc>
        <w:tc>
          <w:tcPr>
            <w:tcW w:w="1135" w:type="dxa"/>
            <w:tcBorders>
              <w:top w:val="single" w:sz="4" w:space="0" w:color="auto"/>
              <w:left w:val="single" w:sz="4" w:space="0" w:color="auto"/>
              <w:bottom w:val="single" w:sz="4" w:space="0" w:color="auto"/>
              <w:right w:val="single" w:sz="4" w:space="0" w:color="auto"/>
            </w:tcBorders>
          </w:tcPr>
          <w:p w14:paraId="368AA233" w14:textId="77777777" w:rsidR="0059074B" w:rsidRPr="00E42351" w:rsidRDefault="0059074B" w:rsidP="00E35650">
            <w:pPr>
              <w:pStyle w:val="TAL"/>
              <w:rPr>
                <w:ins w:id="545" w:author="Dong Wenjia" w:date="2021-01-29T15:38:00Z"/>
              </w:rPr>
            </w:pPr>
          </w:p>
        </w:tc>
      </w:tr>
      <w:tr w:rsidR="0059074B" w:rsidRPr="00E42351" w14:paraId="6611E484" w14:textId="77777777" w:rsidTr="00E35650">
        <w:trPr>
          <w:ins w:id="546" w:author="Dong Wenjia" w:date="2021-01-29T15:38:00Z"/>
        </w:trPr>
        <w:tc>
          <w:tcPr>
            <w:tcW w:w="4535" w:type="dxa"/>
            <w:tcBorders>
              <w:top w:val="single" w:sz="4" w:space="0" w:color="auto"/>
              <w:left w:val="single" w:sz="4" w:space="0" w:color="auto"/>
              <w:bottom w:val="single" w:sz="4" w:space="0" w:color="auto"/>
              <w:right w:val="single" w:sz="4" w:space="0" w:color="auto"/>
            </w:tcBorders>
            <w:hideMark/>
          </w:tcPr>
          <w:p w14:paraId="077A36E7" w14:textId="77777777" w:rsidR="0059074B" w:rsidRPr="00E42351" w:rsidRDefault="0059074B" w:rsidP="00E35650">
            <w:pPr>
              <w:pStyle w:val="TAL"/>
              <w:rPr>
                <w:ins w:id="547" w:author="Dong Wenjia" w:date="2021-01-29T15:38:00Z"/>
              </w:rPr>
            </w:pPr>
            <w:ins w:id="548" w:author="Dong Wenjia" w:date="2021-01-29T15:38:00Z">
              <w:r w:rsidRPr="00E42351">
                <w:t xml:space="preserve">      </w:t>
              </w:r>
              <w:proofErr w:type="spellStart"/>
              <w:r w:rsidRPr="00E42351">
                <w:t>measObject</w:t>
              </w:r>
              <w:proofErr w:type="spellEnd"/>
              <w:r w:rsidRPr="00E42351">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698DF35" w14:textId="77777777" w:rsidR="0059074B" w:rsidRPr="00E42351" w:rsidRDefault="0059074B" w:rsidP="00E35650">
            <w:pPr>
              <w:pStyle w:val="TAL"/>
              <w:rPr>
                <w:ins w:id="549" w:author="Dong Wenjia" w:date="2021-01-29T15:38:00Z"/>
              </w:rPr>
            </w:pPr>
          </w:p>
        </w:tc>
        <w:tc>
          <w:tcPr>
            <w:tcW w:w="1700" w:type="dxa"/>
            <w:tcBorders>
              <w:top w:val="single" w:sz="4" w:space="0" w:color="auto"/>
              <w:left w:val="single" w:sz="4" w:space="0" w:color="auto"/>
              <w:bottom w:val="single" w:sz="4" w:space="0" w:color="auto"/>
              <w:right w:val="single" w:sz="4" w:space="0" w:color="auto"/>
            </w:tcBorders>
          </w:tcPr>
          <w:p w14:paraId="61B7E34C" w14:textId="77777777" w:rsidR="0059074B" w:rsidRPr="00E42351" w:rsidRDefault="0059074B" w:rsidP="00E35650">
            <w:pPr>
              <w:pStyle w:val="TAL"/>
              <w:rPr>
                <w:ins w:id="550" w:author="Dong Wenjia" w:date="2021-01-29T15:38:00Z"/>
                <w:lang w:eastAsia="zh-CN"/>
              </w:rPr>
            </w:pPr>
          </w:p>
        </w:tc>
        <w:tc>
          <w:tcPr>
            <w:tcW w:w="1135" w:type="dxa"/>
            <w:tcBorders>
              <w:top w:val="single" w:sz="4" w:space="0" w:color="auto"/>
              <w:left w:val="single" w:sz="4" w:space="0" w:color="auto"/>
              <w:bottom w:val="single" w:sz="4" w:space="0" w:color="auto"/>
              <w:right w:val="single" w:sz="4" w:space="0" w:color="auto"/>
            </w:tcBorders>
          </w:tcPr>
          <w:p w14:paraId="6697BBF0" w14:textId="77777777" w:rsidR="0059074B" w:rsidRPr="00E42351" w:rsidRDefault="0059074B" w:rsidP="00E35650">
            <w:pPr>
              <w:pStyle w:val="TAL"/>
              <w:rPr>
                <w:ins w:id="551" w:author="Dong Wenjia" w:date="2021-01-29T15:38:00Z"/>
              </w:rPr>
            </w:pPr>
          </w:p>
        </w:tc>
      </w:tr>
      <w:tr w:rsidR="0059074B" w:rsidRPr="00E42351" w14:paraId="0BB10427" w14:textId="77777777" w:rsidTr="00E35650">
        <w:trPr>
          <w:ins w:id="552" w:author="Dong Wenjia" w:date="2021-01-29T15:38:00Z"/>
        </w:trPr>
        <w:tc>
          <w:tcPr>
            <w:tcW w:w="4535" w:type="dxa"/>
            <w:tcBorders>
              <w:top w:val="single" w:sz="4" w:space="0" w:color="auto"/>
              <w:left w:val="single" w:sz="4" w:space="0" w:color="auto"/>
              <w:bottom w:val="single" w:sz="4" w:space="0" w:color="auto"/>
              <w:right w:val="single" w:sz="4" w:space="0" w:color="auto"/>
            </w:tcBorders>
            <w:hideMark/>
          </w:tcPr>
          <w:p w14:paraId="57787F3B" w14:textId="77777777" w:rsidR="0059074B" w:rsidRPr="00E42351" w:rsidRDefault="0059074B" w:rsidP="00E35650">
            <w:pPr>
              <w:pStyle w:val="TAL"/>
              <w:rPr>
                <w:ins w:id="553" w:author="Dong Wenjia" w:date="2021-01-29T15:38:00Z"/>
              </w:rPr>
            </w:pPr>
            <w:ins w:id="554" w:author="Dong Wenjia" w:date="2021-01-29T15:38:00Z">
              <w:r w:rsidRPr="00E42351">
                <w:t xml:space="preserve">        </w:t>
              </w:r>
              <w:proofErr w:type="spellStart"/>
              <w:r w:rsidRPr="00E42351">
                <w:t>measObjectNR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4B5EE1F" w14:textId="77777777" w:rsidR="0059074B" w:rsidRPr="00E42351" w:rsidRDefault="0059074B" w:rsidP="00E35650">
            <w:pPr>
              <w:pStyle w:val="TAL"/>
              <w:rPr>
                <w:ins w:id="555" w:author="Dong Wenjia" w:date="2021-01-29T15:38:00Z"/>
              </w:rPr>
            </w:pPr>
            <w:proofErr w:type="spellStart"/>
            <w:ins w:id="556" w:author="Dong Wenjia" w:date="2021-01-29T15:38:00Z">
              <w:r w:rsidRPr="00E42351">
                <w:t>MeasObjectNR</w:t>
              </w:r>
              <w:proofErr w:type="spellEnd"/>
              <w:r w:rsidRPr="00E42351">
                <w:t>(57)</w:t>
              </w:r>
            </w:ins>
          </w:p>
        </w:tc>
        <w:tc>
          <w:tcPr>
            <w:tcW w:w="1700" w:type="dxa"/>
            <w:tcBorders>
              <w:top w:val="single" w:sz="4" w:space="0" w:color="auto"/>
              <w:left w:val="single" w:sz="4" w:space="0" w:color="auto"/>
              <w:bottom w:val="single" w:sz="4" w:space="0" w:color="auto"/>
              <w:right w:val="single" w:sz="4" w:space="0" w:color="auto"/>
            </w:tcBorders>
          </w:tcPr>
          <w:p w14:paraId="127D067D" w14:textId="77777777" w:rsidR="0059074B" w:rsidRPr="00E42351" w:rsidRDefault="0059074B" w:rsidP="00E35650">
            <w:pPr>
              <w:pStyle w:val="TAL"/>
              <w:rPr>
                <w:ins w:id="557" w:author="Dong Wenjia" w:date="2021-01-29T15:38:00Z"/>
                <w:lang w:eastAsia="zh-CN"/>
              </w:rPr>
            </w:pPr>
            <w:proofErr w:type="spellStart"/>
            <w:ins w:id="558" w:author="Dong Wenjia" w:date="2021-01-29T15:38:00Z">
              <w:r w:rsidRPr="00E42351">
                <w:rPr>
                  <w:lang w:eastAsia="zh-CN"/>
                </w:rPr>
                <w:t>Thres</w:t>
              </w:r>
              <w:proofErr w:type="spellEnd"/>
              <w:r w:rsidRPr="00E42351">
                <w:rPr>
                  <w:lang w:eastAsia="zh-CN"/>
                </w:rPr>
                <w:t>=57(-100dBm</w:t>
              </w:r>
            </w:ins>
          </w:p>
          <w:p w14:paraId="616E9A1D" w14:textId="77777777" w:rsidR="0059074B" w:rsidRPr="00E42351" w:rsidRDefault="0059074B" w:rsidP="00E35650">
            <w:pPr>
              <w:pStyle w:val="TAL"/>
              <w:rPr>
                <w:ins w:id="559" w:author="Dong Wenjia" w:date="2021-01-29T15:38:00Z"/>
                <w:lang w:eastAsia="zh-CN"/>
              </w:rPr>
            </w:pPr>
            <w:ins w:id="560" w:author="Dong Wenjia" w:date="2021-01-29T15:38:00Z">
              <w:r w:rsidRPr="00E42351">
                <w:t>≤ SS-RSRP&lt;-99dBm</w:t>
              </w:r>
              <w:r w:rsidRPr="00E42351">
                <w:rPr>
                  <w:lang w:eastAsia="zh-CN"/>
                </w:rPr>
                <w:t>)</w:t>
              </w:r>
            </w:ins>
          </w:p>
        </w:tc>
        <w:tc>
          <w:tcPr>
            <w:tcW w:w="1135" w:type="dxa"/>
            <w:tcBorders>
              <w:top w:val="single" w:sz="4" w:space="0" w:color="auto"/>
              <w:left w:val="single" w:sz="4" w:space="0" w:color="auto"/>
              <w:bottom w:val="single" w:sz="4" w:space="0" w:color="auto"/>
              <w:right w:val="single" w:sz="4" w:space="0" w:color="auto"/>
            </w:tcBorders>
          </w:tcPr>
          <w:p w14:paraId="6B1B26EB" w14:textId="77777777" w:rsidR="0059074B" w:rsidRPr="00E42351" w:rsidRDefault="0059074B" w:rsidP="00E35650">
            <w:pPr>
              <w:pStyle w:val="TAL"/>
              <w:rPr>
                <w:ins w:id="561" w:author="Dong Wenjia" w:date="2021-01-29T15:38:00Z"/>
              </w:rPr>
            </w:pPr>
          </w:p>
        </w:tc>
      </w:tr>
      <w:tr w:rsidR="0059074B" w:rsidRPr="00E42351" w14:paraId="6DA91ADF" w14:textId="77777777" w:rsidTr="00E35650">
        <w:trPr>
          <w:ins w:id="562" w:author="Dong Wenjia" w:date="2021-01-29T15:38:00Z"/>
        </w:trPr>
        <w:tc>
          <w:tcPr>
            <w:tcW w:w="4535" w:type="dxa"/>
            <w:tcBorders>
              <w:top w:val="single" w:sz="4" w:space="0" w:color="auto"/>
              <w:left w:val="single" w:sz="4" w:space="0" w:color="auto"/>
              <w:bottom w:val="single" w:sz="4" w:space="0" w:color="auto"/>
              <w:right w:val="single" w:sz="4" w:space="0" w:color="auto"/>
            </w:tcBorders>
            <w:hideMark/>
          </w:tcPr>
          <w:p w14:paraId="20F90C89" w14:textId="77777777" w:rsidR="0059074B" w:rsidRPr="00E42351" w:rsidRDefault="0059074B" w:rsidP="00E35650">
            <w:pPr>
              <w:pStyle w:val="TAL"/>
              <w:rPr>
                <w:ins w:id="563" w:author="Dong Wenjia" w:date="2021-01-29T15:38:00Z"/>
                <w:lang w:eastAsia="zh-CN"/>
              </w:rPr>
            </w:pPr>
            <w:ins w:id="564" w:author="Dong Wenjia" w:date="2021-01-29T15:38:00Z">
              <w:r w:rsidRPr="00E42351">
                <w:t xml:space="preserve">      </w:t>
              </w:r>
              <w:r w:rsidRPr="00E42351">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0D62985F" w14:textId="77777777" w:rsidR="0059074B" w:rsidRPr="00E42351" w:rsidRDefault="0059074B" w:rsidP="00E35650">
            <w:pPr>
              <w:pStyle w:val="TAL"/>
              <w:rPr>
                <w:ins w:id="565" w:author="Dong Wenjia" w:date="2021-01-29T15:38:00Z"/>
              </w:rPr>
            </w:pPr>
          </w:p>
        </w:tc>
        <w:tc>
          <w:tcPr>
            <w:tcW w:w="1700" w:type="dxa"/>
            <w:tcBorders>
              <w:top w:val="single" w:sz="4" w:space="0" w:color="auto"/>
              <w:left w:val="single" w:sz="4" w:space="0" w:color="auto"/>
              <w:bottom w:val="single" w:sz="4" w:space="0" w:color="auto"/>
              <w:right w:val="single" w:sz="4" w:space="0" w:color="auto"/>
            </w:tcBorders>
          </w:tcPr>
          <w:p w14:paraId="1A7C3B9F" w14:textId="77777777" w:rsidR="0059074B" w:rsidRPr="00E42351" w:rsidRDefault="0059074B" w:rsidP="00E35650">
            <w:pPr>
              <w:pStyle w:val="TAL"/>
              <w:rPr>
                <w:ins w:id="566" w:author="Dong Wenjia" w:date="2021-01-29T15:38:00Z"/>
                <w:lang w:eastAsia="zh-CN"/>
              </w:rPr>
            </w:pPr>
          </w:p>
        </w:tc>
        <w:tc>
          <w:tcPr>
            <w:tcW w:w="1135" w:type="dxa"/>
            <w:tcBorders>
              <w:top w:val="single" w:sz="4" w:space="0" w:color="auto"/>
              <w:left w:val="single" w:sz="4" w:space="0" w:color="auto"/>
              <w:bottom w:val="single" w:sz="4" w:space="0" w:color="auto"/>
              <w:right w:val="single" w:sz="4" w:space="0" w:color="auto"/>
            </w:tcBorders>
          </w:tcPr>
          <w:p w14:paraId="2B0804B3" w14:textId="77777777" w:rsidR="0059074B" w:rsidRPr="00E42351" w:rsidRDefault="0059074B" w:rsidP="00E35650">
            <w:pPr>
              <w:pStyle w:val="TAL"/>
              <w:rPr>
                <w:ins w:id="567" w:author="Dong Wenjia" w:date="2021-01-29T15:38:00Z"/>
              </w:rPr>
            </w:pPr>
          </w:p>
        </w:tc>
      </w:tr>
      <w:tr w:rsidR="0059074B" w:rsidRPr="00E42351" w14:paraId="329A226B" w14:textId="77777777" w:rsidTr="00E35650">
        <w:trPr>
          <w:ins w:id="568" w:author="Dong Wenjia" w:date="2021-01-29T15:38:00Z"/>
        </w:trPr>
        <w:tc>
          <w:tcPr>
            <w:tcW w:w="4535" w:type="dxa"/>
            <w:tcBorders>
              <w:top w:val="single" w:sz="4" w:space="0" w:color="auto"/>
              <w:left w:val="single" w:sz="4" w:space="0" w:color="auto"/>
              <w:bottom w:val="single" w:sz="4" w:space="0" w:color="auto"/>
              <w:right w:val="single" w:sz="4" w:space="0" w:color="auto"/>
            </w:tcBorders>
            <w:hideMark/>
          </w:tcPr>
          <w:p w14:paraId="0B78C0AB" w14:textId="77777777" w:rsidR="0059074B" w:rsidRPr="00E42351" w:rsidRDefault="0059074B" w:rsidP="00E35650">
            <w:pPr>
              <w:pStyle w:val="TAL"/>
              <w:rPr>
                <w:ins w:id="569" w:author="Dong Wenjia" w:date="2021-01-29T15:38:00Z"/>
              </w:rPr>
            </w:pPr>
            <w:ins w:id="570" w:author="Dong Wenjia" w:date="2021-01-29T15:38:00Z">
              <w:r w:rsidRPr="00E42351">
                <w:t xml:space="preserve">    }</w:t>
              </w:r>
            </w:ins>
          </w:p>
        </w:tc>
        <w:tc>
          <w:tcPr>
            <w:tcW w:w="2267" w:type="dxa"/>
            <w:tcBorders>
              <w:top w:val="single" w:sz="4" w:space="0" w:color="auto"/>
              <w:left w:val="single" w:sz="4" w:space="0" w:color="auto"/>
              <w:bottom w:val="single" w:sz="4" w:space="0" w:color="auto"/>
              <w:right w:val="single" w:sz="4" w:space="0" w:color="auto"/>
            </w:tcBorders>
          </w:tcPr>
          <w:p w14:paraId="32842A14" w14:textId="77777777" w:rsidR="0059074B" w:rsidRPr="00E42351" w:rsidRDefault="0059074B" w:rsidP="00E35650">
            <w:pPr>
              <w:pStyle w:val="TAL"/>
              <w:rPr>
                <w:ins w:id="571" w:author="Dong Wenjia" w:date="2021-01-29T15:38:00Z"/>
              </w:rPr>
            </w:pPr>
          </w:p>
        </w:tc>
        <w:tc>
          <w:tcPr>
            <w:tcW w:w="1700" w:type="dxa"/>
            <w:tcBorders>
              <w:top w:val="single" w:sz="4" w:space="0" w:color="auto"/>
              <w:left w:val="single" w:sz="4" w:space="0" w:color="auto"/>
              <w:bottom w:val="single" w:sz="4" w:space="0" w:color="auto"/>
              <w:right w:val="single" w:sz="4" w:space="0" w:color="auto"/>
            </w:tcBorders>
          </w:tcPr>
          <w:p w14:paraId="134EFF76" w14:textId="77777777" w:rsidR="0059074B" w:rsidRPr="00E42351" w:rsidRDefault="0059074B" w:rsidP="00E35650">
            <w:pPr>
              <w:pStyle w:val="TAL"/>
              <w:rPr>
                <w:ins w:id="572" w:author="Dong Wenjia" w:date="2021-01-29T15:38:00Z"/>
              </w:rPr>
            </w:pPr>
          </w:p>
        </w:tc>
        <w:tc>
          <w:tcPr>
            <w:tcW w:w="1135" w:type="dxa"/>
            <w:tcBorders>
              <w:top w:val="single" w:sz="4" w:space="0" w:color="auto"/>
              <w:left w:val="single" w:sz="4" w:space="0" w:color="auto"/>
              <w:bottom w:val="single" w:sz="4" w:space="0" w:color="auto"/>
              <w:right w:val="single" w:sz="4" w:space="0" w:color="auto"/>
            </w:tcBorders>
          </w:tcPr>
          <w:p w14:paraId="58AAFC33" w14:textId="77777777" w:rsidR="0059074B" w:rsidRPr="00E42351" w:rsidRDefault="0059074B" w:rsidP="00E35650">
            <w:pPr>
              <w:pStyle w:val="TAL"/>
              <w:rPr>
                <w:ins w:id="573" w:author="Dong Wenjia" w:date="2021-01-29T15:38:00Z"/>
              </w:rPr>
            </w:pPr>
          </w:p>
        </w:tc>
      </w:tr>
      <w:tr w:rsidR="0059074B" w:rsidRPr="00E42351" w14:paraId="07B27B00" w14:textId="77777777" w:rsidTr="00E35650">
        <w:trPr>
          <w:ins w:id="574" w:author="Dong Wenjia" w:date="2021-01-29T15:38:00Z"/>
        </w:trPr>
        <w:tc>
          <w:tcPr>
            <w:tcW w:w="4535" w:type="dxa"/>
            <w:tcBorders>
              <w:top w:val="single" w:sz="4" w:space="0" w:color="auto"/>
              <w:left w:val="single" w:sz="4" w:space="0" w:color="auto"/>
              <w:bottom w:val="single" w:sz="4" w:space="0" w:color="auto"/>
              <w:right w:val="single" w:sz="4" w:space="0" w:color="auto"/>
            </w:tcBorders>
            <w:hideMark/>
          </w:tcPr>
          <w:p w14:paraId="5E27404E" w14:textId="77777777" w:rsidR="0059074B" w:rsidRPr="00E42351" w:rsidRDefault="0059074B" w:rsidP="00E35650">
            <w:pPr>
              <w:pStyle w:val="TAL"/>
              <w:rPr>
                <w:ins w:id="575" w:author="Dong Wenjia" w:date="2021-01-29T15:38:00Z"/>
              </w:rPr>
            </w:pPr>
            <w:ins w:id="576" w:author="Dong Wenjia" w:date="2021-01-29T15:38:00Z">
              <w:r w:rsidRPr="00E42351">
                <w:t xml:space="preserve">  }</w:t>
              </w:r>
            </w:ins>
          </w:p>
        </w:tc>
        <w:tc>
          <w:tcPr>
            <w:tcW w:w="2267" w:type="dxa"/>
            <w:tcBorders>
              <w:top w:val="single" w:sz="4" w:space="0" w:color="auto"/>
              <w:left w:val="single" w:sz="4" w:space="0" w:color="auto"/>
              <w:bottom w:val="single" w:sz="4" w:space="0" w:color="auto"/>
              <w:right w:val="single" w:sz="4" w:space="0" w:color="auto"/>
            </w:tcBorders>
          </w:tcPr>
          <w:p w14:paraId="22DADD95" w14:textId="77777777" w:rsidR="0059074B" w:rsidRPr="00E42351" w:rsidRDefault="0059074B" w:rsidP="00E35650">
            <w:pPr>
              <w:pStyle w:val="TAL"/>
              <w:rPr>
                <w:ins w:id="577" w:author="Dong Wenjia" w:date="2021-01-29T15:38:00Z"/>
              </w:rPr>
            </w:pPr>
          </w:p>
        </w:tc>
        <w:tc>
          <w:tcPr>
            <w:tcW w:w="1700" w:type="dxa"/>
            <w:tcBorders>
              <w:top w:val="single" w:sz="4" w:space="0" w:color="auto"/>
              <w:left w:val="single" w:sz="4" w:space="0" w:color="auto"/>
              <w:bottom w:val="single" w:sz="4" w:space="0" w:color="auto"/>
              <w:right w:val="single" w:sz="4" w:space="0" w:color="auto"/>
            </w:tcBorders>
          </w:tcPr>
          <w:p w14:paraId="41737086" w14:textId="77777777" w:rsidR="0059074B" w:rsidRPr="00E42351" w:rsidRDefault="0059074B" w:rsidP="00E35650">
            <w:pPr>
              <w:pStyle w:val="TAL"/>
              <w:rPr>
                <w:ins w:id="578" w:author="Dong Wenjia" w:date="2021-01-29T15:38:00Z"/>
              </w:rPr>
            </w:pPr>
          </w:p>
        </w:tc>
        <w:tc>
          <w:tcPr>
            <w:tcW w:w="1135" w:type="dxa"/>
            <w:tcBorders>
              <w:top w:val="single" w:sz="4" w:space="0" w:color="auto"/>
              <w:left w:val="single" w:sz="4" w:space="0" w:color="auto"/>
              <w:bottom w:val="single" w:sz="4" w:space="0" w:color="auto"/>
              <w:right w:val="single" w:sz="4" w:space="0" w:color="auto"/>
            </w:tcBorders>
          </w:tcPr>
          <w:p w14:paraId="04B0A4E4" w14:textId="77777777" w:rsidR="0059074B" w:rsidRPr="00E42351" w:rsidRDefault="0059074B" w:rsidP="00E35650">
            <w:pPr>
              <w:pStyle w:val="TAL"/>
              <w:rPr>
                <w:ins w:id="579" w:author="Dong Wenjia" w:date="2021-01-29T15:38:00Z"/>
              </w:rPr>
            </w:pPr>
          </w:p>
        </w:tc>
      </w:tr>
      <w:tr w:rsidR="0059074B" w:rsidRPr="00E42351" w14:paraId="56DB605D" w14:textId="77777777" w:rsidTr="00E35650">
        <w:trPr>
          <w:ins w:id="580" w:author="Dong Wenjia" w:date="2021-01-29T15:38:00Z"/>
        </w:trPr>
        <w:tc>
          <w:tcPr>
            <w:tcW w:w="4535" w:type="dxa"/>
            <w:tcBorders>
              <w:top w:val="single" w:sz="4" w:space="0" w:color="auto"/>
              <w:left w:val="single" w:sz="4" w:space="0" w:color="auto"/>
              <w:bottom w:val="single" w:sz="4" w:space="0" w:color="auto"/>
              <w:right w:val="single" w:sz="4" w:space="0" w:color="auto"/>
            </w:tcBorders>
            <w:hideMark/>
          </w:tcPr>
          <w:p w14:paraId="65255D01" w14:textId="77777777" w:rsidR="0059074B" w:rsidRPr="00E42351" w:rsidRDefault="0059074B" w:rsidP="00E35650">
            <w:pPr>
              <w:pStyle w:val="TAL"/>
              <w:rPr>
                <w:ins w:id="581" w:author="Dong Wenjia" w:date="2021-01-29T15:38:00Z"/>
              </w:rPr>
            </w:pPr>
            <w:ins w:id="582" w:author="Dong Wenjia" w:date="2021-01-29T15:38:00Z">
              <w:r w:rsidRPr="00E42351">
                <w:t xml:space="preserve">  </w:t>
              </w:r>
              <w:proofErr w:type="spellStart"/>
              <w:r w:rsidRPr="00E42351">
                <w:t>reportConfigToAddModList</w:t>
              </w:r>
              <w:proofErr w:type="spellEnd"/>
              <w:r w:rsidRPr="00E42351">
                <w:t xml:space="preserve"> SEQUENCE (SIZE (1..maxReportConfigId)) OF </w:t>
              </w:r>
              <w:proofErr w:type="spellStart"/>
              <w:r w:rsidRPr="00E42351">
                <w:t>ReportConfigToAddMod</w:t>
              </w:r>
              <w:proofErr w:type="spellEnd"/>
              <w:r w:rsidRPr="00E42351">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656DDD6E" w14:textId="3F2859EF" w:rsidR="0059074B" w:rsidRPr="00E42351" w:rsidRDefault="000F0AD3" w:rsidP="00E35650">
            <w:pPr>
              <w:pStyle w:val="TAL"/>
              <w:rPr>
                <w:ins w:id="583" w:author="Dong Wenjia" w:date="2021-01-29T15:38:00Z"/>
              </w:rPr>
            </w:pPr>
            <w:ins w:id="584" w:author="Dong Wenjia" w:date="2021-01-31T22:54:00Z">
              <w:r>
                <w:t>1</w:t>
              </w:r>
              <w:r w:rsidRPr="00E42351">
                <w:t xml:space="preserve"> entr</w:t>
              </w:r>
              <w:r>
                <w:t>y</w:t>
              </w:r>
            </w:ins>
          </w:p>
        </w:tc>
        <w:tc>
          <w:tcPr>
            <w:tcW w:w="1700" w:type="dxa"/>
            <w:tcBorders>
              <w:top w:val="single" w:sz="4" w:space="0" w:color="auto"/>
              <w:left w:val="single" w:sz="4" w:space="0" w:color="auto"/>
              <w:bottom w:val="single" w:sz="4" w:space="0" w:color="auto"/>
              <w:right w:val="single" w:sz="4" w:space="0" w:color="auto"/>
            </w:tcBorders>
          </w:tcPr>
          <w:p w14:paraId="42D4BEA5" w14:textId="77777777" w:rsidR="0059074B" w:rsidRPr="00E42351" w:rsidRDefault="0059074B" w:rsidP="00E35650">
            <w:pPr>
              <w:pStyle w:val="TAL"/>
              <w:rPr>
                <w:ins w:id="585" w:author="Dong Wenjia" w:date="2021-01-29T15:38:00Z"/>
              </w:rPr>
            </w:pPr>
          </w:p>
        </w:tc>
        <w:tc>
          <w:tcPr>
            <w:tcW w:w="1135" w:type="dxa"/>
            <w:tcBorders>
              <w:top w:val="single" w:sz="4" w:space="0" w:color="auto"/>
              <w:left w:val="single" w:sz="4" w:space="0" w:color="auto"/>
              <w:bottom w:val="single" w:sz="4" w:space="0" w:color="auto"/>
              <w:right w:val="single" w:sz="4" w:space="0" w:color="auto"/>
            </w:tcBorders>
          </w:tcPr>
          <w:p w14:paraId="76A2992E" w14:textId="77777777" w:rsidR="0059074B" w:rsidRPr="00E42351" w:rsidRDefault="0059074B" w:rsidP="00E35650">
            <w:pPr>
              <w:pStyle w:val="TAL"/>
              <w:rPr>
                <w:ins w:id="586" w:author="Dong Wenjia" w:date="2021-01-29T15:38:00Z"/>
              </w:rPr>
            </w:pPr>
          </w:p>
        </w:tc>
      </w:tr>
      <w:tr w:rsidR="0059074B" w:rsidRPr="00E42351" w14:paraId="582A3A47" w14:textId="77777777" w:rsidTr="00E35650">
        <w:trPr>
          <w:ins w:id="587" w:author="Dong Wenjia" w:date="2021-01-29T15:38:00Z"/>
        </w:trPr>
        <w:tc>
          <w:tcPr>
            <w:tcW w:w="4535" w:type="dxa"/>
            <w:tcBorders>
              <w:top w:val="single" w:sz="4" w:space="0" w:color="auto"/>
              <w:left w:val="single" w:sz="4" w:space="0" w:color="auto"/>
              <w:bottom w:val="single" w:sz="4" w:space="0" w:color="auto"/>
              <w:right w:val="single" w:sz="4" w:space="0" w:color="auto"/>
            </w:tcBorders>
          </w:tcPr>
          <w:p w14:paraId="390CA3EE" w14:textId="77777777" w:rsidR="0059074B" w:rsidRPr="00E42351" w:rsidRDefault="0059074B" w:rsidP="00E35650">
            <w:pPr>
              <w:pStyle w:val="TAL"/>
              <w:rPr>
                <w:ins w:id="588" w:author="Dong Wenjia" w:date="2021-01-29T15:38:00Z"/>
              </w:rPr>
            </w:pPr>
            <w:ins w:id="589" w:author="Dong Wenjia" w:date="2021-01-29T15:38:00Z">
              <w:r w:rsidRPr="00E42351">
                <w:t xml:space="preserve">    </w:t>
              </w:r>
              <w:proofErr w:type="spellStart"/>
              <w:r w:rsidRPr="00E42351">
                <w:t>ReportConfigToAddMod</w:t>
              </w:r>
              <w:proofErr w:type="spellEnd"/>
              <w:r w:rsidRPr="00E42351">
                <w:t>[1]</w:t>
              </w:r>
              <w:r w:rsidRPr="00E42351">
                <w:rPr>
                  <w:snapToGrid w:val="0"/>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4F9BAA0" w14:textId="77777777" w:rsidR="0059074B" w:rsidRPr="00E42351" w:rsidRDefault="0059074B" w:rsidP="00E35650">
            <w:pPr>
              <w:pStyle w:val="TAL"/>
              <w:rPr>
                <w:ins w:id="590" w:author="Dong Wenjia" w:date="2021-01-29T15:38:00Z"/>
              </w:rPr>
            </w:pPr>
          </w:p>
        </w:tc>
        <w:tc>
          <w:tcPr>
            <w:tcW w:w="1700" w:type="dxa"/>
            <w:tcBorders>
              <w:top w:val="single" w:sz="4" w:space="0" w:color="auto"/>
              <w:left w:val="single" w:sz="4" w:space="0" w:color="auto"/>
              <w:bottom w:val="single" w:sz="4" w:space="0" w:color="auto"/>
              <w:right w:val="single" w:sz="4" w:space="0" w:color="auto"/>
            </w:tcBorders>
          </w:tcPr>
          <w:p w14:paraId="6B796BCE" w14:textId="77777777" w:rsidR="0059074B" w:rsidRPr="00E42351" w:rsidRDefault="0059074B" w:rsidP="00E35650">
            <w:pPr>
              <w:pStyle w:val="TAL"/>
              <w:rPr>
                <w:ins w:id="591" w:author="Dong Wenjia" w:date="2021-01-29T15:38:00Z"/>
              </w:rPr>
            </w:pPr>
            <w:ins w:id="592" w:author="Dong Wenjia" w:date="2021-01-29T15:38:00Z">
              <w:r w:rsidRPr="00E42351">
                <w:t>entry 1</w:t>
              </w:r>
            </w:ins>
          </w:p>
        </w:tc>
        <w:tc>
          <w:tcPr>
            <w:tcW w:w="1135" w:type="dxa"/>
            <w:tcBorders>
              <w:top w:val="single" w:sz="4" w:space="0" w:color="auto"/>
              <w:left w:val="single" w:sz="4" w:space="0" w:color="auto"/>
              <w:bottom w:val="single" w:sz="4" w:space="0" w:color="auto"/>
              <w:right w:val="single" w:sz="4" w:space="0" w:color="auto"/>
            </w:tcBorders>
          </w:tcPr>
          <w:p w14:paraId="2C29BC51" w14:textId="77777777" w:rsidR="0059074B" w:rsidRPr="00E42351" w:rsidRDefault="0059074B" w:rsidP="00E35650">
            <w:pPr>
              <w:pStyle w:val="TAL"/>
              <w:rPr>
                <w:ins w:id="593" w:author="Dong Wenjia" w:date="2021-01-29T15:38:00Z"/>
              </w:rPr>
            </w:pPr>
          </w:p>
        </w:tc>
      </w:tr>
      <w:tr w:rsidR="0059074B" w:rsidRPr="00E42351" w14:paraId="0AA373AC" w14:textId="77777777" w:rsidTr="00E35650">
        <w:trPr>
          <w:ins w:id="594" w:author="Dong Wenjia" w:date="2021-01-29T15:38:00Z"/>
        </w:trPr>
        <w:tc>
          <w:tcPr>
            <w:tcW w:w="4535" w:type="dxa"/>
            <w:tcBorders>
              <w:top w:val="single" w:sz="4" w:space="0" w:color="auto"/>
              <w:left w:val="single" w:sz="4" w:space="0" w:color="auto"/>
              <w:bottom w:val="single" w:sz="4" w:space="0" w:color="auto"/>
              <w:right w:val="single" w:sz="4" w:space="0" w:color="auto"/>
            </w:tcBorders>
            <w:hideMark/>
          </w:tcPr>
          <w:p w14:paraId="670AA13D" w14:textId="77777777" w:rsidR="0059074B" w:rsidRPr="00E42351" w:rsidRDefault="0059074B" w:rsidP="00E35650">
            <w:pPr>
              <w:pStyle w:val="TAL"/>
              <w:rPr>
                <w:ins w:id="595" w:author="Dong Wenjia" w:date="2021-01-29T15:38:00Z"/>
              </w:rPr>
            </w:pPr>
            <w:ins w:id="596" w:author="Dong Wenjia" w:date="2021-01-29T15:38:00Z">
              <w:r w:rsidRPr="00E42351">
                <w:t xml:space="preserve">      </w:t>
              </w:r>
              <w:proofErr w:type="spellStart"/>
              <w:r w:rsidRPr="00E42351">
                <w:t>reportConfigId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DD88D22" w14:textId="77777777" w:rsidR="0059074B" w:rsidRPr="00E42351" w:rsidRDefault="0059074B" w:rsidP="00E35650">
            <w:pPr>
              <w:pStyle w:val="TAL"/>
              <w:rPr>
                <w:ins w:id="597" w:author="Dong Wenjia" w:date="2021-01-29T15:38:00Z"/>
              </w:rPr>
            </w:pPr>
            <w:ins w:id="598" w:author="Dong Wenjia" w:date="2021-01-29T15:38:00Z">
              <w:r w:rsidRPr="00E42351">
                <w:t>1</w:t>
              </w:r>
            </w:ins>
          </w:p>
        </w:tc>
        <w:tc>
          <w:tcPr>
            <w:tcW w:w="1700" w:type="dxa"/>
            <w:tcBorders>
              <w:top w:val="single" w:sz="4" w:space="0" w:color="auto"/>
              <w:left w:val="single" w:sz="4" w:space="0" w:color="auto"/>
              <w:bottom w:val="single" w:sz="4" w:space="0" w:color="auto"/>
              <w:right w:val="single" w:sz="4" w:space="0" w:color="auto"/>
            </w:tcBorders>
          </w:tcPr>
          <w:p w14:paraId="17AB2161" w14:textId="77777777" w:rsidR="0059074B" w:rsidRPr="00E42351" w:rsidRDefault="0059074B" w:rsidP="00E35650">
            <w:pPr>
              <w:pStyle w:val="TAL"/>
              <w:rPr>
                <w:ins w:id="599" w:author="Dong Wenjia" w:date="2021-01-29T15:38:00Z"/>
              </w:rPr>
            </w:pPr>
          </w:p>
        </w:tc>
        <w:tc>
          <w:tcPr>
            <w:tcW w:w="1135" w:type="dxa"/>
            <w:tcBorders>
              <w:top w:val="single" w:sz="4" w:space="0" w:color="auto"/>
              <w:left w:val="single" w:sz="4" w:space="0" w:color="auto"/>
              <w:bottom w:val="single" w:sz="4" w:space="0" w:color="auto"/>
              <w:right w:val="single" w:sz="4" w:space="0" w:color="auto"/>
            </w:tcBorders>
          </w:tcPr>
          <w:p w14:paraId="1B2C396B" w14:textId="77777777" w:rsidR="0059074B" w:rsidRPr="00E42351" w:rsidRDefault="0059074B" w:rsidP="00E35650">
            <w:pPr>
              <w:pStyle w:val="TAL"/>
              <w:rPr>
                <w:ins w:id="600" w:author="Dong Wenjia" w:date="2021-01-29T15:38:00Z"/>
              </w:rPr>
            </w:pPr>
          </w:p>
        </w:tc>
      </w:tr>
      <w:tr w:rsidR="0059074B" w:rsidRPr="00E42351" w14:paraId="25C95A80" w14:textId="77777777" w:rsidTr="00E35650">
        <w:trPr>
          <w:ins w:id="601" w:author="Dong Wenjia" w:date="2021-01-29T15:38:00Z"/>
        </w:trPr>
        <w:tc>
          <w:tcPr>
            <w:tcW w:w="4535" w:type="dxa"/>
            <w:tcBorders>
              <w:top w:val="single" w:sz="4" w:space="0" w:color="auto"/>
              <w:left w:val="single" w:sz="4" w:space="0" w:color="auto"/>
              <w:bottom w:val="single" w:sz="4" w:space="0" w:color="auto"/>
              <w:right w:val="single" w:sz="4" w:space="0" w:color="auto"/>
            </w:tcBorders>
            <w:hideMark/>
          </w:tcPr>
          <w:p w14:paraId="3B9950FF" w14:textId="77777777" w:rsidR="0059074B" w:rsidRPr="00E42351" w:rsidRDefault="0059074B" w:rsidP="00E35650">
            <w:pPr>
              <w:pStyle w:val="TAL"/>
              <w:rPr>
                <w:ins w:id="602" w:author="Dong Wenjia" w:date="2021-01-29T15:38:00Z"/>
              </w:rPr>
            </w:pPr>
            <w:ins w:id="603" w:author="Dong Wenjia" w:date="2021-01-29T15:38:00Z">
              <w:r w:rsidRPr="00E42351">
                <w:t xml:space="preserve">      </w:t>
              </w:r>
              <w:proofErr w:type="spellStart"/>
              <w:r w:rsidRPr="00E42351">
                <w:t>reportConfig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3C5135E" w14:textId="1C356B94" w:rsidR="0059074B" w:rsidRPr="00E42351" w:rsidRDefault="0059074B" w:rsidP="008B38CA">
            <w:pPr>
              <w:pStyle w:val="TAL"/>
              <w:rPr>
                <w:ins w:id="604" w:author="Dong Wenjia" w:date="2021-01-29T15:38:00Z"/>
              </w:rPr>
            </w:pPr>
            <w:ins w:id="605" w:author="Dong Wenjia" w:date="2021-01-29T15:38:00Z">
              <w:r w:rsidRPr="00E42351">
                <w:t>ReportConfigNR-EventA</w:t>
              </w:r>
            </w:ins>
            <w:ins w:id="606" w:author="Dong Wenjia" w:date="2021-01-29T17:46:00Z">
              <w:r w:rsidR="008B38CA">
                <w:t>2</w:t>
              </w:r>
            </w:ins>
          </w:p>
        </w:tc>
        <w:tc>
          <w:tcPr>
            <w:tcW w:w="1700" w:type="dxa"/>
            <w:tcBorders>
              <w:top w:val="single" w:sz="4" w:space="0" w:color="auto"/>
              <w:left w:val="single" w:sz="4" w:space="0" w:color="auto"/>
              <w:bottom w:val="single" w:sz="4" w:space="0" w:color="auto"/>
              <w:right w:val="single" w:sz="4" w:space="0" w:color="auto"/>
            </w:tcBorders>
          </w:tcPr>
          <w:p w14:paraId="3A84B0A0" w14:textId="77777777" w:rsidR="0059074B" w:rsidRPr="00E42351" w:rsidRDefault="0059074B" w:rsidP="00E35650">
            <w:pPr>
              <w:pStyle w:val="TAL"/>
              <w:rPr>
                <w:ins w:id="607" w:author="Dong Wenjia" w:date="2021-01-29T15:38:00Z"/>
              </w:rPr>
            </w:pPr>
          </w:p>
        </w:tc>
        <w:tc>
          <w:tcPr>
            <w:tcW w:w="1135" w:type="dxa"/>
            <w:tcBorders>
              <w:top w:val="single" w:sz="4" w:space="0" w:color="auto"/>
              <w:left w:val="single" w:sz="4" w:space="0" w:color="auto"/>
              <w:bottom w:val="single" w:sz="4" w:space="0" w:color="auto"/>
              <w:right w:val="single" w:sz="4" w:space="0" w:color="auto"/>
            </w:tcBorders>
          </w:tcPr>
          <w:p w14:paraId="0F78BBCD" w14:textId="77777777" w:rsidR="0059074B" w:rsidRPr="00E42351" w:rsidRDefault="0059074B" w:rsidP="00E35650">
            <w:pPr>
              <w:pStyle w:val="TAL"/>
              <w:rPr>
                <w:ins w:id="608" w:author="Dong Wenjia" w:date="2021-01-29T15:38:00Z"/>
              </w:rPr>
            </w:pPr>
          </w:p>
        </w:tc>
      </w:tr>
      <w:tr w:rsidR="0059074B" w:rsidRPr="00E42351" w14:paraId="09540A89" w14:textId="77777777" w:rsidTr="00E35650">
        <w:trPr>
          <w:ins w:id="609" w:author="Dong Wenjia" w:date="2021-01-29T15:38:00Z"/>
        </w:trPr>
        <w:tc>
          <w:tcPr>
            <w:tcW w:w="4535" w:type="dxa"/>
            <w:tcBorders>
              <w:top w:val="single" w:sz="4" w:space="0" w:color="auto"/>
              <w:left w:val="single" w:sz="4" w:space="0" w:color="auto"/>
              <w:bottom w:val="single" w:sz="4" w:space="0" w:color="auto"/>
              <w:right w:val="single" w:sz="4" w:space="0" w:color="auto"/>
            </w:tcBorders>
          </w:tcPr>
          <w:p w14:paraId="38A1AEBA" w14:textId="77777777" w:rsidR="0059074B" w:rsidRPr="00E42351" w:rsidRDefault="0059074B" w:rsidP="00E35650">
            <w:pPr>
              <w:pStyle w:val="TAL"/>
              <w:rPr>
                <w:ins w:id="610" w:author="Dong Wenjia" w:date="2021-01-29T15:38:00Z"/>
              </w:rPr>
            </w:pPr>
            <w:ins w:id="611" w:author="Dong Wenjia" w:date="2021-01-29T15:38:00Z">
              <w:r w:rsidRPr="00E42351">
                <w:t xml:space="preserve">    }</w:t>
              </w:r>
            </w:ins>
          </w:p>
        </w:tc>
        <w:tc>
          <w:tcPr>
            <w:tcW w:w="2267" w:type="dxa"/>
            <w:tcBorders>
              <w:top w:val="single" w:sz="4" w:space="0" w:color="auto"/>
              <w:left w:val="single" w:sz="4" w:space="0" w:color="auto"/>
              <w:bottom w:val="single" w:sz="4" w:space="0" w:color="auto"/>
              <w:right w:val="single" w:sz="4" w:space="0" w:color="auto"/>
            </w:tcBorders>
          </w:tcPr>
          <w:p w14:paraId="2DB8E153" w14:textId="77777777" w:rsidR="0059074B" w:rsidRPr="00E42351" w:rsidRDefault="0059074B" w:rsidP="00E35650">
            <w:pPr>
              <w:pStyle w:val="TAL"/>
              <w:rPr>
                <w:ins w:id="612" w:author="Dong Wenjia" w:date="2021-01-29T15:38:00Z"/>
              </w:rPr>
            </w:pPr>
          </w:p>
        </w:tc>
        <w:tc>
          <w:tcPr>
            <w:tcW w:w="1700" w:type="dxa"/>
            <w:tcBorders>
              <w:top w:val="single" w:sz="4" w:space="0" w:color="auto"/>
              <w:left w:val="single" w:sz="4" w:space="0" w:color="auto"/>
              <w:bottom w:val="single" w:sz="4" w:space="0" w:color="auto"/>
              <w:right w:val="single" w:sz="4" w:space="0" w:color="auto"/>
            </w:tcBorders>
          </w:tcPr>
          <w:p w14:paraId="28A8F922" w14:textId="77777777" w:rsidR="0059074B" w:rsidRPr="00E42351" w:rsidRDefault="0059074B" w:rsidP="00E35650">
            <w:pPr>
              <w:pStyle w:val="TAL"/>
              <w:rPr>
                <w:ins w:id="613" w:author="Dong Wenjia" w:date="2021-01-29T15:38:00Z"/>
              </w:rPr>
            </w:pPr>
          </w:p>
        </w:tc>
        <w:tc>
          <w:tcPr>
            <w:tcW w:w="1135" w:type="dxa"/>
            <w:tcBorders>
              <w:top w:val="single" w:sz="4" w:space="0" w:color="auto"/>
              <w:left w:val="single" w:sz="4" w:space="0" w:color="auto"/>
              <w:bottom w:val="single" w:sz="4" w:space="0" w:color="auto"/>
              <w:right w:val="single" w:sz="4" w:space="0" w:color="auto"/>
            </w:tcBorders>
          </w:tcPr>
          <w:p w14:paraId="756A47DE" w14:textId="77777777" w:rsidR="0059074B" w:rsidRPr="00E42351" w:rsidRDefault="0059074B" w:rsidP="00E35650">
            <w:pPr>
              <w:pStyle w:val="TAL"/>
              <w:rPr>
                <w:ins w:id="614" w:author="Dong Wenjia" w:date="2021-01-29T15:38:00Z"/>
              </w:rPr>
            </w:pPr>
          </w:p>
        </w:tc>
      </w:tr>
      <w:tr w:rsidR="0059074B" w:rsidRPr="00E42351" w14:paraId="04E5DCC7" w14:textId="77777777" w:rsidTr="00E35650">
        <w:trPr>
          <w:ins w:id="615" w:author="Dong Wenjia" w:date="2021-01-29T15:38:00Z"/>
        </w:trPr>
        <w:tc>
          <w:tcPr>
            <w:tcW w:w="4535" w:type="dxa"/>
            <w:tcBorders>
              <w:top w:val="single" w:sz="4" w:space="0" w:color="auto"/>
              <w:left w:val="single" w:sz="4" w:space="0" w:color="auto"/>
              <w:bottom w:val="single" w:sz="4" w:space="0" w:color="auto"/>
              <w:right w:val="single" w:sz="4" w:space="0" w:color="auto"/>
            </w:tcBorders>
            <w:hideMark/>
          </w:tcPr>
          <w:p w14:paraId="2AF6193B" w14:textId="77777777" w:rsidR="0059074B" w:rsidRPr="00E42351" w:rsidRDefault="0059074B" w:rsidP="00E35650">
            <w:pPr>
              <w:pStyle w:val="TAL"/>
              <w:rPr>
                <w:ins w:id="616" w:author="Dong Wenjia" w:date="2021-01-29T15:38:00Z"/>
              </w:rPr>
            </w:pPr>
            <w:ins w:id="617" w:author="Dong Wenjia" w:date="2021-01-29T15:38:00Z">
              <w:r w:rsidRPr="00E42351">
                <w:t xml:space="preserve">  }</w:t>
              </w:r>
            </w:ins>
          </w:p>
        </w:tc>
        <w:tc>
          <w:tcPr>
            <w:tcW w:w="2267" w:type="dxa"/>
            <w:tcBorders>
              <w:top w:val="single" w:sz="4" w:space="0" w:color="auto"/>
              <w:left w:val="single" w:sz="4" w:space="0" w:color="auto"/>
              <w:bottom w:val="single" w:sz="4" w:space="0" w:color="auto"/>
              <w:right w:val="single" w:sz="4" w:space="0" w:color="auto"/>
            </w:tcBorders>
          </w:tcPr>
          <w:p w14:paraId="3E32C107" w14:textId="77777777" w:rsidR="0059074B" w:rsidRPr="00E42351" w:rsidRDefault="0059074B" w:rsidP="00E35650">
            <w:pPr>
              <w:pStyle w:val="TAL"/>
              <w:rPr>
                <w:ins w:id="618" w:author="Dong Wenjia" w:date="2021-01-29T15:38:00Z"/>
              </w:rPr>
            </w:pPr>
          </w:p>
        </w:tc>
        <w:tc>
          <w:tcPr>
            <w:tcW w:w="1700" w:type="dxa"/>
            <w:tcBorders>
              <w:top w:val="single" w:sz="4" w:space="0" w:color="auto"/>
              <w:left w:val="single" w:sz="4" w:space="0" w:color="auto"/>
              <w:bottom w:val="single" w:sz="4" w:space="0" w:color="auto"/>
              <w:right w:val="single" w:sz="4" w:space="0" w:color="auto"/>
            </w:tcBorders>
          </w:tcPr>
          <w:p w14:paraId="3C240628" w14:textId="77777777" w:rsidR="0059074B" w:rsidRPr="00E42351" w:rsidRDefault="0059074B" w:rsidP="00E35650">
            <w:pPr>
              <w:pStyle w:val="TAL"/>
              <w:rPr>
                <w:ins w:id="619" w:author="Dong Wenjia" w:date="2021-01-29T15:38:00Z"/>
              </w:rPr>
            </w:pPr>
          </w:p>
        </w:tc>
        <w:tc>
          <w:tcPr>
            <w:tcW w:w="1135" w:type="dxa"/>
            <w:tcBorders>
              <w:top w:val="single" w:sz="4" w:space="0" w:color="auto"/>
              <w:left w:val="single" w:sz="4" w:space="0" w:color="auto"/>
              <w:bottom w:val="single" w:sz="4" w:space="0" w:color="auto"/>
              <w:right w:val="single" w:sz="4" w:space="0" w:color="auto"/>
            </w:tcBorders>
          </w:tcPr>
          <w:p w14:paraId="4D0CF37D" w14:textId="77777777" w:rsidR="0059074B" w:rsidRPr="00E42351" w:rsidRDefault="0059074B" w:rsidP="00E35650">
            <w:pPr>
              <w:pStyle w:val="TAL"/>
              <w:rPr>
                <w:ins w:id="620" w:author="Dong Wenjia" w:date="2021-01-29T15:38:00Z"/>
              </w:rPr>
            </w:pPr>
          </w:p>
        </w:tc>
      </w:tr>
      <w:tr w:rsidR="0059074B" w:rsidRPr="00E42351" w14:paraId="23F13C8E" w14:textId="77777777" w:rsidTr="00E35650">
        <w:trPr>
          <w:ins w:id="621" w:author="Dong Wenjia" w:date="2021-01-29T15:38:00Z"/>
        </w:trPr>
        <w:tc>
          <w:tcPr>
            <w:tcW w:w="4535" w:type="dxa"/>
            <w:tcBorders>
              <w:top w:val="single" w:sz="4" w:space="0" w:color="auto"/>
              <w:left w:val="single" w:sz="4" w:space="0" w:color="auto"/>
              <w:bottom w:val="single" w:sz="4" w:space="0" w:color="auto"/>
              <w:right w:val="single" w:sz="4" w:space="0" w:color="auto"/>
            </w:tcBorders>
            <w:hideMark/>
          </w:tcPr>
          <w:p w14:paraId="01537405" w14:textId="77777777" w:rsidR="0059074B" w:rsidRPr="00E42351" w:rsidRDefault="0059074B" w:rsidP="00E35650">
            <w:pPr>
              <w:pStyle w:val="TAL"/>
              <w:rPr>
                <w:ins w:id="622" w:author="Dong Wenjia" w:date="2021-01-29T15:38:00Z"/>
              </w:rPr>
            </w:pPr>
            <w:ins w:id="623" w:author="Dong Wenjia" w:date="2021-01-29T15:38:00Z">
              <w:r w:rsidRPr="00E42351">
                <w:t xml:space="preserve">  </w:t>
              </w:r>
              <w:proofErr w:type="spellStart"/>
              <w:r w:rsidRPr="00E42351">
                <w:t>measIdToAddModList</w:t>
              </w:r>
              <w:proofErr w:type="spellEnd"/>
              <w:r w:rsidRPr="00E42351">
                <w:t xml:space="preserve"> SEQUENCE (SIZE (1..</w:t>
              </w:r>
              <w:r w:rsidRPr="00E42351">
                <w:rPr>
                  <w:snapToGrid w:val="0"/>
                </w:rPr>
                <w:t xml:space="preserve"> </w:t>
              </w:r>
              <w:proofErr w:type="spellStart"/>
              <w:r w:rsidRPr="00E42351">
                <w:rPr>
                  <w:snapToGrid w:val="0"/>
                </w:rPr>
                <w:t>maxNrofMeasId</w:t>
              </w:r>
              <w:proofErr w:type="spellEnd"/>
              <w:r w:rsidRPr="00E42351">
                <w:t xml:space="preserve">)) OF </w:t>
              </w:r>
              <w:proofErr w:type="spellStart"/>
              <w:r w:rsidRPr="00E42351">
                <w:t>MeasIdToAddMod</w:t>
              </w:r>
              <w:proofErr w:type="spellEnd"/>
              <w:r w:rsidRPr="00E42351">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7996A05B" w14:textId="44962D56" w:rsidR="0059074B" w:rsidRPr="00E42351" w:rsidRDefault="000F0AD3" w:rsidP="00E35650">
            <w:pPr>
              <w:pStyle w:val="TAL"/>
              <w:rPr>
                <w:ins w:id="624" w:author="Dong Wenjia" w:date="2021-01-29T15:38:00Z"/>
              </w:rPr>
            </w:pPr>
            <w:ins w:id="625" w:author="Dong Wenjia" w:date="2021-01-31T22:54:00Z">
              <w:r>
                <w:t>1</w:t>
              </w:r>
              <w:r w:rsidRPr="00E42351">
                <w:t xml:space="preserve"> entr</w:t>
              </w:r>
              <w:r>
                <w:t>y</w:t>
              </w:r>
            </w:ins>
          </w:p>
        </w:tc>
        <w:tc>
          <w:tcPr>
            <w:tcW w:w="1700" w:type="dxa"/>
            <w:tcBorders>
              <w:top w:val="single" w:sz="4" w:space="0" w:color="auto"/>
              <w:left w:val="single" w:sz="4" w:space="0" w:color="auto"/>
              <w:bottom w:val="single" w:sz="4" w:space="0" w:color="auto"/>
              <w:right w:val="single" w:sz="4" w:space="0" w:color="auto"/>
            </w:tcBorders>
          </w:tcPr>
          <w:p w14:paraId="2292BA46" w14:textId="77777777" w:rsidR="0059074B" w:rsidRPr="00E42351" w:rsidRDefault="0059074B" w:rsidP="00E35650">
            <w:pPr>
              <w:pStyle w:val="TAL"/>
              <w:rPr>
                <w:ins w:id="626" w:author="Dong Wenjia" w:date="2021-01-29T15:38:00Z"/>
              </w:rPr>
            </w:pPr>
          </w:p>
        </w:tc>
        <w:tc>
          <w:tcPr>
            <w:tcW w:w="1135" w:type="dxa"/>
            <w:tcBorders>
              <w:top w:val="single" w:sz="4" w:space="0" w:color="auto"/>
              <w:left w:val="single" w:sz="4" w:space="0" w:color="auto"/>
              <w:bottom w:val="single" w:sz="4" w:space="0" w:color="auto"/>
              <w:right w:val="single" w:sz="4" w:space="0" w:color="auto"/>
            </w:tcBorders>
          </w:tcPr>
          <w:p w14:paraId="7200CE24" w14:textId="77777777" w:rsidR="0059074B" w:rsidRPr="00E42351" w:rsidRDefault="0059074B" w:rsidP="00E35650">
            <w:pPr>
              <w:pStyle w:val="TAL"/>
              <w:rPr>
                <w:ins w:id="627" w:author="Dong Wenjia" w:date="2021-01-29T15:38:00Z"/>
              </w:rPr>
            </w:pPr>
          </w:p>
        </w:tc>
      </w:tr>
      <w:tr w:rsidR="0059074B" w:rsidRPr="00E42351" w14:paraId="097FFC01" w14:textId="77777777" w:rsidTr="00E35650">
        <w:trPr>
          <w:ins w:id="628" w:author="Dong Wenjia" w:date="2021-01-29T15:38:00Z"/>
        </w:trPr>
        <w:tc>
          <w:tcPr>
            <w:tcW w:w="4535" w:type="dxa"/>
            <w:tcBorders>
              <w:top w:val="single" w:sz="4" w:space="0" w:color="auto"/>
              <w:left w:val="single" w:sz="4" w:space="0" w:color="auto"/>
              <w:bottom w:val="single" w:sz="4" w:space="0" w:color="auto"/>
              <w:right w:val="single" w:sz="4" w:space="0" w:color="auto"/>
            </w:tcBorders>
          </w:tcPr>
          <w:p w14:paraId="78ACE8A0" w14:textId="77777777" w:rsidR="0059074B" w:rsidRPr="00E42351" w:rsidRDefault="0059074B" w:rsidP="00E35650">
            <w:pPr>
              <w:pStyle w:val="TAL"/>
              <w:rPr>
                <w:ins w:id="629" w:author="Dong Wenjia" w:date="2021-01-29T15:38:00Z"/>
              </w:rPr>
            </w:pPr>
            <w:ins w:id="630" w:author="Dong Wenjia" w:date="2021-01-29T15:38:00Z">
              <w:r w:rsidRPr="00E42351">
                <w:t xml:space="preserve">    </w:t>
              </w:r>
              <w:proofErr w:type="spellStart"/>
              <w:r w:rsidRPr="00E42351">
                <w:t>MeasIdToAddMod</w:t>
              </w:r>
              <w:proofErr w:type="spellEnd"/>
              <w:r w:rsidRPr="00E42351">
                <w:t>[1]</w:t>
              </w:r>
              <w:r w:rsidRPr="00E42351">
                <w:rPr>
                  <w:snapToGrid w:val="0"/>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C65488D" w14:textId="77777777" w:rsidR="0059074B" w:rsidRPr="00E42351" w:rsidRDefault="0059074B" w:rsidP="00E35650">
            <w:pPr>
              <w:pStyle w:val="TAL"/>
              <w:rPr>
                <w:ins w:id="631" w:author="Dong Wenjia" w:date="2021-01-29T15:38:00Z"/>
              </w:rPr>
            </w:pPr>
          </w:p>
        </w:tc>
        <w:tc>
          <w:tcPr>
            <w:tcW w:w="1700" w:type="dxa"/>
            <w:tcBorders>
              <w:top w:val="single" w:sz="4" w:space="0" w:color="auto"/>
              <w:left w:val="single" w:sz="4" w:space="0" w:color="auto"/>
              <w:bottom w:val="single" w:sz="4" w:space="0" w:color="auto"/>
              <w:right w:val="single" w:sz="4" w:space="0" w:color="auto"/>
            </w:tcBorders>
          </w:tcPr>
          <w:p w14:paraId="749CF79A" w14:textId="77777777" w:rsidR="0059074B" w:rsidRPr="00E42351" w:rsidRDefault="0059074B" w:rsidP="00E35650">
            <w:pPr>
              <w:pStyle w:val="TAL"/>
              <w:rPr>
                <w:ins w:id="632" w:author="Dong Wenjia" w:date="2021-01-29T15:38:00Z"/>
              </w:rPr>
            </w:pPr>
            <w:ins w:id="633" w:author="Dong Wenjia" w:date="2021-01-29T15:38:00Z">
              <w:r w:rsidRPr="00E42351">
                <w:t>entry 1</w:t>
              </w:r>
            </w:ins>
          </w:p>
        </w:tc>
        <w:tc>
          <w:tcPr>
            <w:tcW w:w="1135" w:type="dxa"/>
            <w:tcBorders>
              <w:top w:val="single" w:sz="4" w:space="0" w:color="auto"/>
              <w:left w:val="single" w:sz="4" w:space="0" w:color="auto"/>
              <w:bottom w:val="single" w:sz="4" w:space="0" w:color="auto"/>
              <w:right w:val="single" w:sz="4" w:space="0" w:color="auto"/>
            </w:tcBorders>
          </w:tcPr>
          <w:p w14:paraId="44D3B97E" w14:textId="77777777" w:rsidR="0059074B" w:rsidRPr="00E42351" w:rsidRDefault="0059074B" w:rsidP="00E35650">
            <w:pPr>
              <w:pStyle w:val="TAL"/>
              <w:rPr>
                <w:ins w:id="634" w:author="Dong Wenjia" w:date="2021-01-29T15:38:00Z"/>
              </w:rPr>
            </w:pPr>
          </w:p>
        </w:tc>
      </w:tr>
      <w:tr w:rsidR="0059074B" w:rsidRPr="00E42351" w14:paraId="01EEBC23" w14:textId="77777777" w:rsidTr="00E35650">
        <w:trPr>
          <w:ins w:id="635" w:author="Dong Wenjia" w:date="2021-01-29T15:38:00Z"/>
        </w:trPr>
        <w:tc>
          <w:tcPr>
            <w:tcW w:w="4535" w:type="dxa"/>
            <w:tcBorders>
              <w:top w:val="single" w:sz="4" w:space="0" w:color="auto"/>
              <w:left w:val="single" w:sz="4" w:space="0" w:color="auto"/>
              <w:bottom w:val="single" w:sz="4" w:space="0" w:color="auto"/>
              <w:right w:val="single" w:sz="4" w:space="0" w:color="auto"/>
            </w:tcBorders>
            <w:hideMark/>
          </w:tcPr>
          <w:p w14:paraId="0DF3750E" w14:textId="77777777" w:rsidR="0059074B" w:rsidRPr="00E42351" w:rsidRDefault="0059074B" w:rsidP="00E35650">
            <w:pPr>
              <w:pStyle w:val="TAL"/>
              <w:rPr>
                <w:ins w:id="636" w:author="Dong Wenjia" w:date="2021-01-29T15:38:00Z"/>
              </w:rPr>
            </w:pPr>
            <w:ins w:id="637" w:author="Dong Wenjia" w:date="2021-01-29T15:38:00Z">
              <w:r w:rsidRPr="00E42351">
                <w:t xml:space="preserve">      </w:t>
              </w:r>
              <w:proofErr w:type="spellStart"/>
              <w:r w:rsidRPr="00E42351">
                <w:t>measId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FDE4086" w14:textId="77777777" w:rsidR="0059074B" w:rsidRPr="00E42351" w:rsidRDefault="0059074B" w:rsidP="00E35650">
            <w:pPr>
              <w:pStyle w:val="TAL"/>
              <w:rPr>
                <w:ins w:id="638" w:author="Dong Wenjia" w:date="2021-01-29T15:38:00Z"/>
              </w:rPr>
            </w:pPr>
            <w:ins w:id="639" w:author="Dong Wenjia" w:date="2021-01-29T15:38:00Z">
              <w:r w:rsidRPr="00E42351">
                <w:t>1</w:t>
              </w:r>
            </w:ins>
          </w:p>
        </w:tc>
        <w:tc>
          <w:tcPr>
            <w:tcW w:w="1700" w:type="dxa"/>
            <w:tcBorders>
              <w:top w:val="single" w:sz="4" w:space="0" w:color="auto"/>
              <w:left w:val="single" w:sz="4" w:space="0" w:color="auto"/>
              <w:bottom w:val="single" w:sz="4" w:space="0" w:color="auto"/>
              <w:right w:val="single" w:sz="4" w:space="0" w:color="auto"/>
            </w:tcBorders>
          </w:tcPr>
          <w:p w14:paraId="1C5E357D" w14:textId="77777777" w:rsidR="0059074B" w:rsidRPr="00E42351" w:rsidRDefault="0059074B" w:rsidP="00E35650">
            <w:pPr>
              <w:pStyle w:val="TAL"/>
              <w:rPr>
                <w:ins w:id="640" w:author="Dong Wenjia" w:date="2021-01-29T15:38:00Z"/>
              </w:rPr>
            </w:pPr>
          </w:p>
        </w:tc>
        <w:tc>
          <w:tcPr>
            <w:tcW w:w="1135" w:type="dxa"/>
            <w:tcBorders>
              <w:top w:val="single" w:sz="4" w:space="0" w:color="auto"/>
              <w:left w:val="single" w:sz="4" w:space="0" w:color="auto"/>
              <w:bottom w:val="single" w:sz="4" w:space="0" w:color="auto"/>
              <w:right w:val="single" w:sz="4" w:space="0" w:color="auto"/>
            </w:tcBorders>
          </w:tcPr>
          <w:p w14:paraId="6536C9F6" w14:textId="77777777" w:rsidR="0059074B" w:rsidRPr="00E42351" w:rsidRDefault="0059074B" w:rsidP="00E35650">
            <w:pPr>
              <w:pStyle w:val="TAL"/>
              <w:rPr>
                <w:ins w:id="641" w:author="Dong Wenjia" w:date="2021-01-29T15:38:00Z"/>
              </w:rPr>
            </w:pPr>
          </w:p>
        </w:tc>
      </w:tr>
      <w:tr w:rsidR="0059074B" w:rsidRPr="00E42351" w14:paraId="50A7D7AC" w14:textId="77777777" w:rsidTr="00E35650">
        <w:trPr>
          <w:ins w:id="642" w:author="Dong Wenjia" w:date="2021-01-29T15:38:00Z"/>
        </w:trPr>
        <w:tc>
          <w:tcPr>
            <w:tcW w:w="4535" w:type="dxa"/>
            <w:tcBorders>
              <w:top w:val="single" w:sz="4" w:space="0" w:color="auto"/>
              <w:left w:val="single" w:sz="4" w:space="0" w:color="auto"/>
              <w:bottom w:val="single" w:sz="4" w:space="0" w:color="auto"/>
              <w:right w:val="single" w:sz="4" w:space="0" w:color="auto"/>
            </w:tcBorders>
            <w:hideMark/>
          </w:tcPr>
          <w:p w14:paraId="3EB42F0E" w14:textId="77777777" w:rsidR="0059074B" w:rsidRPr="00E42351" w:rsidRDefault="0059074B" w:rsidP="00E35650">
            <w:pPr>
              <w:pStyle w:val="TAL"/>
              <w:rPr>
                <w:ins w:id="643" w:author="Dong Wenjia" w:date="2021-01-29T15:38:00Z"/>
              </w:rPr>
            </w:pPr>
            <w:ins w:id="644" w:author="Dong Wenjia" w:date="2021-01-29T15:38:00Z">
              <w:r w:rsidRPr="00E42351">
                <w:t xml:space="preserve">      </w:t>
              </w:r>
              <w:proofErr w:type="spellStart"/>
              <w:r w:rsidRPr="00E42351">
                <w:t>measObjectId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17E099A" w14:textId="77777777" w:rsidR="0059074B" w:rsidRPr="00E42351" w:rsidRDefault="0059074B" w:rsidP="00E35650">
            <w:pPr>
              <w:pStyle w:val="TAL"/>
              <w:rPr>
                <w:ins w:id="645" w:author="Dong Wenjia" w:date="2021-01-29T15:38:00Z"/>
              </w:rPr>
            </w:pPr>
            <w:ins w:id="646" w:author="Dong Wenjia" w:date="2021-01-29T15:38:00Z">
              <w:r w:rsidRPr="00E42351">
                <w:t>1</w:t>
              </w:r>
            </w:ins>
          </w:p>
        </w:tc>
        <w:tc>
          <w:tcPr>
            <w:tcW w:w="1700" w:type="dxa"/>
            <w:tcBorders>
              <w:top w:val="single" w:sz="4" w:space="0" w:color="auto"/>
              <w:left w:val="single" w:sz="4" w:space="0" w:color="auto"/>
              <w:bottom w:val="single" w:sz="4" w:space="0" w:color="auto"/>
              <w:right w:val="single" w:sz="4" w:space="0" w:color="auto"/>
            </w:tcBorders>
          </w:tcPr>
          <w:p w14:paraId="7B43176F" w14:textId="77777777" w:rsidR="0059074B" w:rsidRPr="00E42351" w:rsidRDefault="0059074B" w:rsidP="00E35650">
            <w:pPr>
              <w:pStyle w:val="TAL"/>
              <w:rPr>
                <w:ins w:id="647" w:author="Dong Wenjia" w:date="2021-01-29T15:38:00Z"/>
              </w:rPr>
            </w:pPr>
          </w:p>
        </w:tc>
        <w:tc>
          <w:tcPr>
            <w:tcW w:w="1135" w:type="dxa"/>
            <w:tcBorders>
              <w:top w:val="single" w:sz="4" w:space="0" w:color="auto"/>
              <w:left w:val="single" w:sz="4" w:space="0" w:color="auto"/>
              <w:bottom w:val="single" w:sz="4" w:space="0" w:color="auto"/>
              <w:right w:val="single" w:sz="4" w:space="0" w:color="auto"/>
            </w:tcBorders>
          </w:tcPr>
          <w:p w14:paraId="57E6E9E5" w14:textId="77777777" w:rsidR="0059074B" w:rsidRPr="00E42351" w:rsidRDefault="0059074B" w:rsidP="00E35650">
            <w:pPr>
              <w:pStyle w:val="TAL"/>
              <w:rPr>
                <w:ins w:id="648" w:author="Dong Wenjia" w:date="2021-01-29T15:38:00Z"/>
              </w:rPr>
            </w:pPr>
          </w:p>
        </w:tc>
      </w:tr>
      <w:tr w:rsidR="0059074B" w:rsidRPr="00E42351" w14:paraId="0BAC14DF" w14:textId="77777777" w:rsidTr="00E35650">
        <w:trPr>
          <w:ins w:id="649" w:author="Dong Wenjia" w:date="2021-01-29T15:38:00Z"/>
        </w:trPr>
        <w:tc>
          <w:tcPr>
            <w:tcW w:w="4535" w:type="dxa"/>
            <w:tcBorders>
              <w:top w:val="single" w:sz="4" w:space="0" w:color="auto"/>
              <w:left w:val="single" w:sz="4" w:space="0" w:color="auto"/>
              <w:bottom w:val="single" w:sz="4" w:space="0" w:color="auto"/>
              <w:right w:val="single" w:sz="4" w:space="0" w:color="auto"/>
            </w:tcBorders>
            <w:hideMark/>
          </w:tcPr>
          <w:p w14:paraId="5209C763" w14:textId="77777777" w:rsidR="0059074B" w:rsidRPr="00E42351" w:rsidRDefault="0059074B" w:rsidP="00E35650">
            <w:pPr>
              <w:pStyle w:val="TAL"/>
              <w:rPr>
                <w:ins w:id="650" w:author="Dong Wenjia" w:date="2021-01-29T15:38:00Z"/>
              </w:rPr>
            </w:pPr>
            <w:ins w:id="651" w:author="Dong Wenjia" w:date="2021-01-29T15:38:00Z">
              <w:r w:rsidRPr="00E42351">
                <w:t xml:space="preserve">      </w:t>
              </w:r>
              <w:proofErr w:type="spellStart"/>
              <w:r w:rsidRPr="00E42351">
                <w:t>reportConfigId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C32FC00" w14:textId="77777777" w:rsidR="0059074B" w:rsidRPr="00E42351" w:rsidRDefault="0059074B" w:rsidP="00E35650">
            <w:pPr>
              <w:pStyle w:val="TAL"/>
              <w:rPr>
                <w:ins w:id="652" w:author="Dong Wenjia" w:date="2021-01-29T15:38:00Z"/>
              </w:rPr>
            </w:pPr>
            <w:ins w:id="653" w:author="Dong Wenjia" w:date="2021-01-29T15:38:00Z">
              <w:r w:rsidRPr="00E42351">
                <w:t>1</w:t>
              </w:r>
            </w:ins>
          </w:p>
        </w:tc>
        <w:tc>
          <w:tcPr>
            <w:tcW w:w="1700" w:type="dxa"/>
            <w:tcBorders>
              <w:top w:val="single" w:sz="4" w:space="0" w:color="auto"/>
              <w:left w:val="single" w:sz="4" w:space="0" w:color="auto"/>
              <w:bottom w:val="single" w:sz="4" w:space="0" w:color="auto"/>
              <w:right w:val="single" w:sz="4" w:space="0" w:color="auto"/>
            </w:tcBorders>
          </w:tcPr>
          <w:p w14:paraId="2AFA8071" w14:textId="77777777" w:rsidR="0059074B" w:rsidRPr="00E42351" w:rsidRDefault="0059074B" w:rsidP="00E35650">
            <w:pPr>
              <w:pStyle w:val="TAL"/>
              <w:rPr>
                <w:ins w:id="654" w:author="Dong Wenjia" w:date="2021-01-29T15:38:00Z"/>
              </w:rPr>
            </w:pPr>
          </w:p>
        </w:tc>
        <w:tc>
          <w:tcPr>
            <w:tcW w:w="1135" w:type="dxa"/>
            <w:tcBorders>
              <w:top w:val="single" w:sz="4" w:space="0" w:color="auto"/>
              <w:left w:val="single" w:sz="4" w:space="0" w:color="auto"/>
              <w:bottom w:val="single" w:sz="4" w:space="0" w:color="auto"/>
              <w:right w:val="single" w:sz="4" w:space="0" w:color="auto"/>
            </w:tcBorders>
          </w:tcPr>
          <w:p w14:paraId="671E2CDD" w14:textId="77777777" w:rsidR="0059074B" w:rsidRPr="00E42351" w:rsidRDefault="0059074B" w:rsidP="00E35650">
            <w:pPr>
              <w:pStyle w:val="TAL"/>
              <w:rPr>
                <w:ins w:id="655" w:author="Dong Wenjia" w:date="2021-01-29T15:38:00Z"/>
              </w:rPr>
            </w:pPr>
          </w:p>
        </w:tc>
      </w:tr>
      <w:tr w:rsidR="0059074B" w:rsidRPr="00E42351" w14:paraId="17278C9E" w14:textId="77777777" w:rsidTr="00E35650">
        <w:trPr>
          <w:ins w:id="656" w:author="Dong Wenjia" w:date="2021-01-29T15:38:00Z"/>
        </w:trPr>
        <w:tc>
          <w:tcPr>
            <w:tcW w:w="4535" w:type="dxa"/>
            <w:tcBorders>
              <w:top w:val="single" w:sz="4" w:space="0" w:color="auto"/>
              <w:left w:val="single" w:sz="4" w:space="0" w:color="auto"/>
              <w:bottom w:val="single" w:sz="4" w:space="0" w:color="auto"/>
              <w:right w:val="single" w:sz="4" w:space="0" w:color="auto"/>
            </w:tcBorders>
          </w:tcPr>
          <w:p w14:paraId="63A968C8" w14:textId="22B93A6A" w:rsidR="0059074B" w:rsidRPr="00E42351" w:rsidRDefault="0059074B" w:rsidP="00E35650">
            <w:pPr>
              <w:pStyle w:val="TAL"/>
              <w:rPr>
                <w:ins w:id="657" w:author="Dong Wenjia" w:date="2021-01-29T15:38:00Z"/>
              </w:rPr>
            </w:pPr>
            <w:ins w:id="658" w:author="Dong Wenjia" w:date="2021-01-29T15:38:00Z">
              <w:r w:rsidRPr="00E42351">
                <w:t xml:space="preserve">    </w:t>
              </w:r>
            </w:ins>
            <w:ins w:id="659" w:author="Dong Wenjia" w:date="2021-01-29T18:19:00Z">
              <w:r w:rsidR="00FD40F9">
                <w:t>}</w:t>
              </w:r>
            </w:ins>
          </w:p>
        </w:tc>
        <w:tc>
          <w:tcPr>
            <w:tcW w:w="2267" w:type="dxa"/>
            <w:tcBorders>
              <w:top w:val="single" w:sz="4" w:space="0" w:color="auto"/>
              <w:left w:val="single" w:sz="4" w:space="0" w:color="auto"/>
              <w:bottom w:val="single" w:sz="4" w:space="0" w:color="auto"/>
              <w:right w:val="single" w:sz="4" w:space="0" w:color="auto"/>
            </w:tcBorders>
          </w:tcPr>
          <w:p w14:paraId="75259C37" w14:textId="77777777" w:rsidR="0059074B" w:rsidRPr="00E42351" w:rsidRDefault="0059074B" w:rsidP="00E35650">
            <w:pPr>
              <w:pStyle w:val="TAL"/>
              <w:rPr>
                <w:ins w:id="660" w:author="Dong Wenjia" w:date="2021-01-29T15:38:00Z"/>
              </w:rPr>
            </w:pPr>
          </w:p>
        </w:tc>
        <w:tc>
          <w:tcPr>
            <w:tcW w:w="1700" w:type="dxa"/>
            <w:tcBorders>
              <w:top w:val="single" w:sz="4" w:space="0" w:color="auto"/>
              <w:left w:val="single" w:sz="4" w:space="0" w:color="auto"/>
              <w:bottom w:val="single" w:sz="4" w:space="0" w:color="auto"/>
              <w:right w:val="single" w:sz="4" w:space="0" w:color="auto"/>
            </w:tcBorders>
          </w:tcPr>
          <w:p w14:paraId="3EE6E8D6" w14:textId="77777777" w:rsidR="0059074B" w:rsidRPr="00E42351" w:rsidRDefault="0059074B" w:rsidP="00E35650">
            <w:pPr>
              <w:pStyle w:val="TAL"/>
              <w:rPr>
                <w:ins w:id="661" w:author="Dong Wenjia" w:date="2021-01-29T15:38:00Z"/>
              </w:rPr>
            </w:pPr>
          </w:p>
        </w:tc>
        <w:tc>
          <w:tcPr>
            <w:tcW w:w="1135" w:type="dxa"/>
            <w:tcBorders>
              <w:top w:val="single" w:sz="4" w:space="0" w:color="auto"/>
              <w:left w:val="single" w:sz="4" w:space="0" w:color="auto"/>
              <w:bottom w:val="single" w:sz="4" w:space="0" w:color="auto"/>
              <w:right w:val="single" w:sz="4" w:space="0" w:color="auto"/>
            </w:tcBorders>
          </w:tcPr>
          <w:p w14:paraId="3B7F2126" w14:textId="77777777" w:rsidR="0059074B" w:rsidRPr="00E42351" w:rsidRDefault="0059074B" w:rsidP="00E35650">
            <w:pPr>
              <w:pStyle w:val="TAL"/>
              <w:rPr>
                <w:ins w:id="662" w:author="Dong Wenjia" w:date="2021-01-29T15:38:00Z"/>
              </w:rPr>
            </w:pPr>
          </w:p>
        </w:tc>
      </w:tr>
      <w:tr w:rsidR="0059074B" w:rsidRPr="00E42351" w14:paraId="706C3A17" w14:textId="77777777" w:rsidTr="00E35650">
        <w:trPr>
          <w:ins w:id="663" w:author="Dong Wenjia" w:date="2021-01-29T15:38:00Z"/>
        </w:trPr>
        <w:tc>
          <w:tcPr>
            <w:tcW w:w="4535" w:type="dxa"/>
            <w:tcBorders>
              <w:top w:val="single" w:sz="4" w:space="0" w:color="auto"/>
              <w:left w:val="single" w:sz="4" w:space="0" w:color="auto"/>
              <w:bottom w:val="single" w:sz="4" w:space="0" w:color="auto"/>
              <w:right w:val="single" w:sz="4" w:space="0" w:color="auto"/>
            </w:tcBorders>
            <w:hideMark/>
          </w:tcPr>
          <w:p w14:paraId="73D5DC0C" w14:textId="77777777" w:rsidR="0059074B" w:rsidRPr="00E42351" w:rsidRDefault="0059074B" w:rsidP="00E35650">
            <w:pPr>
              <w:pStyle w:val="TAL"/>
              <w:rPr>
                <w:ins w:id="664" w:author="Dong Wenjia" w:date="2021-01-29T15:38:00Z"/>
              </w:rPr>
            </w:pPr>
            <w:ins w:id="665" w:author="Dong Wenjia" w:date="2021-01-29T15:38:00Z">
              <w:r w:rsidRPr="00E42351">
                <w:t xml:space="preserve">  }</w:t>
              </w:r>
            </w:ins>
          </w:p>
        </w:tc>
        <w:tc>
          <w:tcPr>
            <w:tcW w:w="2267" w:type="dxa"/>
            <w:tcBorders>
              <w:top w:val="single" w:sz="4" w:space="0" w:color="auto"/>
              <w:left w:val="single" w:sz="4" w:space="0" w:color="auto"/>
              <w:bottom w:val="single" w:sz="4" w:space="0" w:color="auto"/>
              <w:right w:val="single" w:sz="4" w:space="0" w:color="auto"/>
            </w:tcBorders>
          </w:tcPr>
          <w:p w14:paraId="6E67B650" w14:textId="77777777" w:rsidR="0059074B" w:rsidRPr="00E42351" w:rsidRDefault="0059074B" w:rsidP="00E35650">
            <w:pPr>
              <w:pStyle w:val="TAL"/>
              <w:rPr>
                <w:ins w:id="666" w:author="Dong Wenjia" w:date="2021-01-29T15:38:00Z"/>
              </w:rPr>
            </w:pPr>
          </w:p>
        </w:tc>
        <w:tc>
          <w:tcPr>
            <w:tcW w:w="1700" w:type="dxa"/>
            <w:tcBorders>
              <w:top w:val="single" w:sz="4" w:space="0" w:color="auto"/>
              <w:left w:val="single" w:sz="4" w:space="0" w:color="auto"/>
              <w:bottom w:val="single" w:sz="4" w:space="0" w:color="auto"/>
              <w:right w:val="single" w:sz="4" w:space="0" w:color="auto"/>
            </w:tcBorders>
          </w:tcPr>
          <w:p w14:paraId="1BCA01F1" w14:textId="77777777" w:rsidR="0059074B" w:rsidRPr="00E42351" w:rsidRDefault="0059074B" w:rsidP="00E35650">
            <w:pPr>
              <w:pStyle w:val="TAL"/>
              <w:rPr>
                <w:ins w:id="667" w:author="Dong Wenjia" w:date="2021-01-29T15:38:00Z"/>
              </w:rPr>
            </w:pPr>
          </w:p>
        </w:tc>
        <w:tc>
          <w:tcPr>
            <w:tcW w:w="1135" w:type="dxa"/>
            <w:tcBorders>
              <w:top w:val="single" w:sz="4" w:space="0" w:color="auto"/>
              <w:left w:val="single" w:sz="4" w:space="0" w:color="auto"/>
              <w:bottom w:val="single" w:sz="4" w:space="0" w:color="auto"/>
              <w:right w:val="single" w:sz="4" w:space="0" w:color="auto"/>
            </w:tcBorders>
          </w:tcPr>
          <w:p w14:paraId="2FB93D2A" w14:textId="77777777" w:rsidR="0059074B" w:rsidRPr="00E42351" w:rsidRDefault="0059074B" w:rsidP="00E35650">
            <w:pPr>
              <w:pStyle w:val="TAL"/>
              <w:rPr>
                <w:ins w:id="668" w:author="Dong Wenjia" w:date="2021-01-29T15:38:00Z"/>
              </w:rPr>
            </w:pPr>
          </w:p>
        </w:tc>
      </w:tr>
      <w:tr w:rsidR="0059074B" w:rsidRPr="00E42351" w14:paraId="5B58EED0" w14:textId="77777777" w:rsidTr="00E35650">
        <w:trPr>
          <w:ins w:id="669" w:author="Dong Wenjia" w:date="2021-01-29T15:38:00Z"/>
        </w:trPr>
        <w:tc>
          <w:tcPr>
            <w:tcW w:w="4535" w:type="dxa"/>
            <w:tcBorders>
              <w:top w:val="single" w:sz="4" w:space="0" w:color="auto"/>
              <w:left w:val="single" w:sz="4" w:space="0" w:color="auto"/>
              <w:bottom w:val="single" w:sz="4" w:space="0" w:color="auto"/>
              <w:right w:val="single" w:sz="4" w:space="0" w:color="auto"/>
            </w:tcBorders>
            <w:hideMark/>
          </w:tcPr>
          <w:p w14:paraId="0B456341" w14:textId="77777777" w:rsidR="0059074B" w:rsidRPr="00E42351" w:rsidRDefault="0059074B" w:rsidP="00E35650">
            <w:pPr>
              <w:pStyle w:val="TAL"/>
              <w:rPr>
                <w:ins w:id="670" w:author="Dong Wenjia" w:date="2021-01-29T15:38:00Z"/>
              </w:rPr>
            </w:pPr>
            <w:ins w:id="671" w:author="Dong Wenjia" w:date="2021-01-29T15:38:00Z">
              <w:r w:rsidRPr="00E42351">
                <w:t>}</w:t>
              </w:r>
            </w:ins>
          </w:p>
        </w:tc>
        <w:tc>
          <w:tcPr>
            <w:tcW w:w="2267" w:type="dxa"/>
            <w:tcBorders>
              <w:top w:val="single" w:sz="4" w:space="0" w:color="auto"/>
              <w:left w:val="single" w:sz="4" w:space="0" w:color="auto"/>
              <w:bottom w:val="single" w:sz="4" w:space="0" w:color="auto"/>
              <w:right w:val="single" w:sz="4" w:space="0" w:color="auto"/>
            </w:tcBorders>
          </w:tcPr>
          <w:p w14:paraId="7FFD634A" w14:textId="77777777" w:rsidR="0059074B" w:rsidRPr="00E42351" w:rsidRDefault="0059074B" w:rsidP="00E35650">
            <w:pPr>
              <w:pStyle w:val="TAL"/>
              <w:rPr>
                <w:ins w:id="672" w:author="Dong Wenjia" w:date="2021-01-29T15:38:00Z"/>
              </w:rPr>
            </w:pPr>
          </w:p>
        </w:tc>
        <w:tc>
          <w:tcPr>
            <w:tcW w:w="1700" w:type="dxa"/>
            <w:tcBorders>
              <w:top w:val="single" w:sz="4" w:space="0" w:color="auto"/>
              <w:left w:val="single" w:sz="4" w:space="0" w:color="auto"/>
              <w:bottom w:val="single" w:sz="4" w:space="0" w:color="auto"/>
              <w:right w:val="single" w:sz="4" w:space="0" w:color="auto"/>
            </w:tcBorders>
          </w:tcPr>
          <w:p w14:paraId="36D7144E" w14:textId="77777777" w:rsidR="0059074B" w:rsidRPr="00E42351" w:rsidRDefault="0059074B" w:rsidP="00E35650">
            <w:pPr>
              <w:pStyle w:val="TAL"/>
              <w:rPr>
                <w:ins w:id="673" w:author="Dong Wenjia" w:date="2021-01-29T15:38:00Z"/>
              </w:rPr>
            </w:pPr>
          </w:p>
        </w:tc>
        <w:tc>
          <w:tcPr>
            <w:tcW w:w="1135" w:type="dxa"/>
            <w:tcBorders>
              <w:top w:val="single" w:sz="4" w:space="0" w:color="auto"/>
              <w:left w:val="single" w:sz="4" w:space="0" w:color="auto"/>
              <w:bottom w:val="single" w:sz="4" w:space="0" w:color="auto"/>
              <w:right w:val="single" w:sz="4" w:space="0" w:color="auto"/>
            </w:tcBorders>
          </w:tcPr>
          <w:p w14:paraId="7432C914" w14:textId="77777777" w:rsidR="0059074B" w:rsidRPr="00E42351" w:rsidRDefault="0059074B" w:rsidP="00E35650">
            <w:pPr>
              <w:pStyle w:val="TAL"/>
              <w:rPr>
                <w:ins w:id="674" w:author="Dong Wenjia" w:date="2021-01-29T15:38:00Z"/>
              </w:rPr>
            </w:pPr>
          </w:p>
        </w:tc>
      </w:tr>
    </w:tbl>
    <w:p w14:paraId="7DCE86CA" w14:textId="77777777" w:rsidR="0059074B" w:rsidRPr="00E42351" w:rsidRDefault="0059074B" w:rsidP="0059074B">
      <w:pPr>
        <w:rPr>
          <w:ins w:id="675" w:author="Dong Wenjia" w:date="2021-01-29T15:38:00Z"/>
        </w:rPr>
      </w:pPr>
    </w:p>
    <w:p w14:paraId="2B07A4EC" w14:textId="32C79D23" w:rsidR="00D561A1" w:rsidRPr="00E42351" w:rsidRDefault="00D561A1" w:rsidP="00D561A1">
      <w:pPr>
        <w:pStyle w:val="TH"/>
        <w:rPr>
          <w:ins w:id="676" w:author="Dong Wenjia" w:date="2021-01-31T17:31:00Z"/>
        </w:rPr>
      </w:pPr>
      <w:ins w:id="677" w:author="Dong Wenjia" w:date="2021-01-31T17:31:00Z">
        <w:r w:rsidRPr="00E42351">
          <w:t xml:space="preserve">Table </w:t>
        </w:r>
        <w:r w:rsidR="00802348" w:rsidRPr="00E42351">
          <w:t>8.1.</w:t>
        </w:r>
        <w:r w:rsidR="00802348">
          <w:t>6</w:t>
        </w:r>
        <w:r w:rsidR="00802348" w:rsidRPr="00E42351">
          <w:t>.1.</w:t>
        </w:r>
        <w:r w:rsidR="00802348">
          <w:t>1.1.3.3-3</w:t>
        </w:r>
        <w:r w:rsidRPr="00E42351">
          <w:t xml:space="preserve">: ReportConfigNR-EventA2 (Table </w:t>
        </w:r>
        <w:r w:rsidR="00A23537" w:rsidRPr="00E42351">
          <w:t>8.1.</w:t>
        </w:r>
        <w:r w:rsidR="00A23537">
          <w:t>6</w:t>
        </w:r>
        <w:r w:rsidR="00A23537" w:rsidRPr="00E42351">
          <w:t>.1.</w:t>
        </w:r>
        <w:r w:rsidR="00A23537">
          <w:t>1</w:t>
        </w:r>
        <w:r w:rsidR="00A23537" w:rsidRPr="00E42351">
          <w:t>.1.3.3-2</w:t>
        </w:r>
        <w:r w:rsidRPr="00E4235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78" w:author="Dong Wenjia" w:date="2021-01-31T17:3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5"/>
        <w:gridCol w:w="2267"/>
        <w:gridCol w:w="1700"/>
        <w:gridCol w:w="1245"/>
        <w:tblGridChange w:id="679">
          <w:tblGrid>
            <w:gridCol w:w="113"/>
            <w:gridCol w:w="4422"/>
            <w:gridCol w:w="113"/>
            <w:gridCol w:w="2154"/>
            <w:gridCol w:w="113"/>
            <w:gridCol w:w="1587"/>
            <w:gridCol w:w="113"/>
            <w:gridCol w:w="1132"/>
            <w:gridCol w:w="113"/>
          </w:tblGrid>
        </w:tblGridChange>
      </w:tblGrid>
      <w:tr w:rsidR="00D561A1" w:rsidRPr="00E42351" w14:paraId="6B3B2B36" w14:textId="77777777" w:rsidTr="004619EA">
        <w:trPr>
          <w:ins w:id="680" w:author="Dong Wenjia" w:date="2021-01-31T17:31:00Z"/>
          <w:trPrChange w:id="681" w:author="Dong Wenjia" w:date="2021-01-31T17:33:00Z">
            <w:trPr>
              <w:gridAfter w:val="0"/>
            </w:trPr>
          </w:trPrChange>
        </w:trPr>
        <w:tc>
          <w:tcPr>
            <w:tcW w:w="9747" w:type="dxa"/>
            <w:gridSpan w:val="4"/>
            <w:tcBorders>
              <w:top w:val="single" w:sz="4" w:space="0" w:color="auto"/>
              <w:left w:val="single" w:sz="4" w:space="0" w:color="auto"/>
              <w:bottom w:val="single" w:sz="4" w:space="0" w:color="auto"/>
              <w:right w:val="single" w:sz="4" w:space="0" w:color="auto"/>
            </w:tcBorders>
            <w:hideMark/>
            <w:tcPrChange w:id="682" w:author="Dong Wenjia" w:date="2021-01-31T17:33:00Z">
              <w:tcPr>
                <w:tcW w:w="9747" w:type="dxa"/>
                <w:gridSpan w:val="8"/>
                <w:tcBorders>
                  <w:top w:val="single" w:sz="4" w:space="0" w:color="auto"/>
                  <w:left w:val="single" w:sz="4" w:space="0" w:color="auto"/>
                  <w:bottom w:val="single" w:sz="4" w:space="0" w:color="auto"/>
                  <w:right w:val="single" w:sz="4" w:space="0" w:color="auto"/>
                </w:tcBorders>
                <w:hideMark/>
              </w:tcPr>
            </w:tcPrChange>
          </w:tcPr>
          <w:p w14:paraId="5F4EC07C" w14:textId="77777777" w:rsidR="00D561A1" w:rsidRPr="00E42351" w:rsidRDefault="00D561A1" w:rsidP="00D30002">
            <w:pPr>
              <w:pStyle w:val="TAH"/>
              <w:jc w:val="left"/>
              <w:rPr>
                <w:ins w:id="683" w:author="Dong Wenjia" w:date="2021-01-31T17:31:00Z"/>
                <w:b w:val="0"/>
              </w:rPr>
            </w:pPr>
            <w:ins w:id="684" w:author="Dong Wenjia" w:date="2021-01-31T17:31:00Z">
              <w:r w:rsidRPr="00E42351">
                <w:rPr>
                  <w:b w:val="0"/>
                </w:rPr>
                <w:t>Derivation Path: 38.508-1 [4], Table 4.6.3-142 with condition EVENT_A2</w:t>
              </w:r>
            </w:ins>
          </w:p>
        </w:tc>
      </w:tr>
      <w:tr w:rsidR="00D561A1" w:rsidRPr="00E42351" w14:paraId="429892F2" w14:textId="77777777" w:rsidTr="004619EA">
        <w:trPr>
          <w:ins w:id="685" w:author="Dong Wenjia" w:date="2021-01-31T17:31:00Z"/>
          <w:trPrChange w:id="686" w:author="Dong Wenjia" w:date="2021-01-31T17:33:00Z">
            <w:trPr>
              <w:gridAfter w:val="0"/>
            </w:trPr>
          </w:trPrChange>
        </w:trPr>
        <w:tc>
          <w:tcPr>
            <w:tcW w:w="4535" w:type="dxa"/>
            <w:tcBorders>
              <w:top w:val="single" w:sz="4" w:space="0" w:color="auto"/>
              <w:left w:val="single" w:sz="4" w:space="0" w:color="auto"/>
              <w:bottom w:val="single" w:sz="4" w:space="0" w:color="auto"/>
              <w:right w:val="single" w:sz="4" w:space="0" w:color="auto"/>
            </w:tcBorders>
            <w:hideMark/>
            <w:tcPrChange w:id="687" w:author="Dong Wenjia" w:date="2021-01-31T17:33:00Z">
              <w:tcPr>
                <w:tcW w:w="4535" w:type="dxa"/>
                <w:gridSpan w:val="2"/>
                <w:tcBorders>
                  <w:top w:val="single" w:sz="4" w:space="0" w:color="auto"/>
                  <w:left w:val="single" w:sz="4" w:space="0" w:color="auto"/>
                  <w:bottom w:val="single" w:sz="4" w:space="0" w:color="auto"/>
                  <w:right w:val="single" w:sz="4" w:space="0" w:color="auto"/>
                </w:tcBorders>
                <w:hideMark/>
              </w:tcPr>
            </w:tcPrChange>
          </w:tcPr>
          <w:p w14:paraId="57F5B279" w14:textId="77777777" w:rsidR="00D561A1" w:rsidRPr="00E42351" w:rsidRDefault="00D561A1" w:rsidP="00D30002">
            <w:pPr>
              <w:pStyle w:val="TAH"/>
              <w:rPr>
                <w:ins w:id="688" w:author="Dong Wenjia" w:date="2021-01-31T17:31:00Z"/>
              </w:rPr>
            </w:pPr>
            <w:ins w:id="689" w:author="Dong Wenjia" w:date="2021-01-31T17:31:00Z">
              <w:r w:rsidRPr="00E42351">
                <w:t>Information Element</w:t>
              </w:r>
            </w:ins>
          </w:p>
        </w:tc>
        <w:tc>
          <w:tcPr>
            <w:tcW w:w="2267" w:type="dxa"/>
            <w:tcBorders>
              <w:top w:val="single" w:sz="4" w:space="0" w:color="auto"/>
              <w:left w:val="single" w:sz="4" w:space="0" w:color="auto"/>
              <w:bottom w:val="single" w:sz="4" w:space="0" w:color="auto"/>
              <w:right w:val="single" w:sz="4" w:space="0" w:color="auto"/>
            </w:tcBorders>
            <w:hideMark/>
            <w:tcPrChange w:id="690" w:author="Dong Wenjia" w:date="2021-01-31T17:33:00Z">
              <w:tcPr>
                <w:tcW w:w="2267" w:type="dxa"/>
                <w:gridSpan w:val="2"/>
                <w:tcBorders>
                  <w:top w:val="single" w:sz="4" w:space="0" w:color="auto"/>
                  <w:left w:val="single" w:sz="4" w:space="0" w:color="auto"/>
                  <w:bottom w:val="single" w:sz="4" w:space="0" w:color="auto"/>
                  <w:right w:val="single" w:sz="4" w:space="0" w:color="auto"/>
                </w:tcBorders>
                <w:hideMark/>
              </w:tcPr>
            </w:tcPrChange>
          </w:tcPr>
          <w:p w14:paraId="07CCAF8A" w14:textId="77777777" w:rsidR="00D561A1" w:rsidRPr="00E42351" w:rsidRDefault="00D561A1" w:rsidP="00D30002">
            <w:pPr>
              <w:pStyle w:val="TAH"/>
              <w:rPr>
                <w:ins w:id="691" w:author="Dong Wenjia" w:date="2021-01-31T17:31:00Z"/>
              </w:rPr>
            </w:pPr>
            <w:ins w:id="692" w:author="Dong Wenjia" w:date="2021-01-31T17:31:00Z">
              <w:r w:rsidRPr="00E42351">
                <w:t>Value/remark</w:t>
              </w:r>
            </w:ins>
          </w:p>
        </w:tc>
        <w:tc>
          <w:tcPr>
            <w:tcW w:w="1700" w:type="dxa"/>
            <w:tcBorders>
              <w:top w:val="single" w:sz="4" w:space="0" w:color="auto"/>
              <w:left w:val="single" w:sz="4" w:space="0" w:color="auto"/>
              <w:bottom w:val="single" w:sz="4" w:space="0" w:color="auto"/>
              <w:right w:val="single" w:sz="4" w:space="0" w:color="auto"/>
            </w:tcBorders>
            <w:hideMark/>
            <w:tcPrChange w:id="693" w:author="Dong Wenjia" w:date="2021-01-31T17:33: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27703F8" w14:textId="77777777" w:rsidR="00D561A1" w:rsidRPr="00E42351" w:rsidRDefault="00D561A1" w:rsidP="00D30002">
            <w:pPr>
              <w:pStyle w:val="TAH"/>
              <w:rPr>
                <w:ins w:id="694" w:author="Dong Wenjia" w:date="2021-01-31T17:31:00Z"/>
              </w:rPr>
            </w:pPr>
            <w:ins w:id="695" w:author="Dong Wenjia" w:date="2021-01-31T17:31:00Z">
              <w:r w:rsidRPr="00E42351">
                <w:t>Comment</w:t>
              </w:r>
            </w:ins>
          </w:p>
        </w:tc>
        <w:tc>
          <w:tcPr>
            <w:tcW w:w="1245" w:type="dxa"/>
            <w:tcBorders>
              <w:top w:val="single" w:sz="4" w:space="0" w:color="auto"/>
              <w:left w:val="single" w:sz="4" w:space="0" w:color="auto"/>
              <w:bottom w:val="single" w:sz="4" w:space="0" w:color="auto"/>
              <w:right w:val="single" w:sz="4" w:space="0" w:color="auto"/>
            </w:tcBorders>
            <w:hideMark/>
            <w:tcPrChange w:id="696" w:author="Dong Wenjia" w:date="2021-01-31T17:33:00Z">
              <w:tcPr>
                <w:tcW w:w="1245" w:type="dxa"/>
                <w:gridSpan w:val="2"/>
                <w:tcBorders>
                  <w:top w:val="single" w:sz="4" w:space="0" w:color="auto"/>
                  <w:left w:val="single" w:sz="4" w:space="0" w:color="auto"/>
                  <w:bottom w:val="single" w:sz="4" w:space="0" w:color="auto"/>
                  <w:right w:val="single" w:sz="4" w:space="0" w:color="auto"/>
                </w:tcBorders>
                <w:hideMark/>
              </w:tcPr>
            </w:tcPrChange>
          </w:tcPr>
          <w:p w14:paraId="3AE01BD5" w14:textId="77777777" w:rsidR="00D561A1" w:rsidRPr="00E42351" w:rsidRDefault="00D561A1" w:rsidP="00D30002">
            <w:pPr>
              <w:pStyle w:val="TAH"/>
              <w:rPr>
                <w:ins w:id="697" w:author="Dong Wenjia" w:date="2021-01-31T17:31:00Z"/>
              </w:rPr>
            </w:pPr>
            <w:ins w:id="698" w:author="Dong Wenjia" w:date="2021-01-31T17:31:00Z">
              <w:r w:rsidRPr="00E42351">
                <w:t>Condition</w:t>
              </w:r>
            </w:ins>
          </w:p>
        </w:tc>
      </w:tr>
      <w:tr w:rsidR="00D561A1" w:rsidRPr="00E42351" w14:paraId="38BBDB71" w14:textId="77777777" w:rsidTr="004619EA">
        <w:trPr>
          <w:ins w:id="699" w:author="Dong Wenjia" w:date="2021-01-31T17:31:00Z"/>
          <w:trPrChange w:id="700" w:author="Dong Wenjia" w:date="2021-01-31T17:33:00Z">
            <w:trPr>
              <w:gridAfter w:val="0"/>
            </w:trPr>
          </w:trPrChange>
        </w:trPr>
        <w:tc>
          <w:tcPr>
            <w:tcW w:w="4535" w:type="dxa"/>
            <w:tcBorders>
              <w:top w:val="single" w:sz="4" w:space="0" w:color="auto"/>
              <w:left w:val="single" w:sz="4" w:space="0" w:color="auto"/>
              <w:bottom w:val="single" w:sz="4" w:space="0" w:color="auto"/>
              <w:right w:val="single" w:sz="4" w:space="0" w:color="auto"/>
            </w:tcBorders>
            <w:hideMark/>
            <w:tcPrChange w:id="701" w:author="Dong Wenjia" w:date="2021-01-31T17:33:00Z">
              <w:tcPr>
                <w:tcW w:w="4535" w:type="dxa"/>
                <w:gridSpan w:val="2"/>
                <w:tcBorders>
                  <w:top w:val="single" w:sz="4" w:space="0" w:color="auto"/>
                  <w:left w:val="single" w:sz="4" w:space="0" w:color="auto"/>
                  <w:bottom w:val="single" w:sz="4" w:space="0" w:color="auto"/>
                  <w:right w:val="single" w:sz="4" w:space="0" w:color="auto"/>
                </w:tcBorders>
                <w:hideMark/>
              </w:tcPr>
            </w:tcPrChange>
          </w:tcPr>
          <w:p w14:paraId="724A1C36" w14:textId="77777777" w:rsidR="00D561A1" w:rsidRPr="00E42351" w:rsidRDefault="00D561A1" w:rsidP="00D30002">
            <w:pPr>
              <w:pStyle w:val="TAL"/>
              <w:rPr>
                <w:ins w:id="702" w:author="Dong Wenjia" w:date="2021-01-31T17:31:00Z"/>
              </w:rPr>
            </w:pPr>
            <w:proofErr w:type="spellStart"/>
            <w:ins w:id="703" w:author="Dong Wenjia" w:date="2021-01-31T17:31:00Z">
              <w:r w:rsidRPr="00E42351">
                <w:t>ReportConfigNR</w:t>
              </w:r>
              <w:proofErr w:type="spellEnd"/>
              <w:r w:rsidRPr="00E42351">
                <w:t xml:space="preserve">::= </w:t>
              </w:r>
              <w:r w:rsidRPr="00E42351">
                <w:rPr>
                  <w:snapToGrid w:val="0"/>
                </w:rPr>
                <w:t xml:space="preserve">SEQUENCE </w:t>
              </w:r>
              <w:r w:rsidRPr="00E42351">
                <w:t>{</w:t>
              </w:r>
            </w:ins>
          </w:p>
        </w:tc>
        <w:tc>
          <w:tcPr>
            <w:tcW w:w="2267" w:type="dxa"/>
            <w:tcBorders>
              <w:top w:val="single" w:sz="4" w:space="0" w:color="auto"/>
              <w:left w:val="single" w:sz="4" w:space="0" w:color="auto"/>
              <w:bottom w:val="single" w:sz="4" w:space="0" w:color="auto"/>
              <w:right w:val="single" w:sz="4" w:space="0" w:color="auto"/>
            </w:tcBorders>
            <w:tcPrChange w:id="704" w:author="Dong Wenjia" w:date="2021-01-31T17:33:00Z">
              <w:tcPr>
                <w:tcW w:w="2267" w:type="dxa"/>
                <w:gridSpan w:val="2"/>
                <w:tcBorders>
                  <w:top w:val="single" w:sz="4" w:space="0" w:color="auto"/>
                  <w:left w:val="single" w:sz="4" w:space="0" w:color="auto"/>
                  <w:bottom w:val="single" w:sz="4" w:space="0" w:color="auto"/>
                  <w:right w:val="single" w:sz="4" w:space="0" w:color="auto"/>
                </w:tcBorders>
              </w:tcPr>
            </w:tcPrChange>
          </w:tcPr>
          <w:p w14:paraId="20293CB4" w14:textId="77777777" w:rsidR="00D561A1" w:rsidRPr="00E42351" w:rsidRDefault="00D561A1" w:rsidP="00D30002">
            <w:pPr>
              <w:pStyle w:val="TAL"/>
              <w:rPr>
                <w:ins w:id="705" w:author="Dong Wenjia" w:date="2021-01-31T17:31:00Z"/>
              </w:rPr>
            </w:pPr>
          </w:p>
        </w:tc>
        <w:tc>
          <w:tcPr>
            <w:tcW w:w="1700" w:type="dxa"/>
            <w:tcBorders>
              <w:top w:val="single" w:sz="4" w:space="0" w:color="auto"/>
              <w:left w:val="single" w:sz="4" w:space="0" w:color="auto"/>
              <w:bottom w:val="single" w:sz="4" w:space="0" w:color="auto"/>
              <w:right w:val="single" w:sz="4" w:space="0" w:color="auto"/>
            </w:tcBorders>
            <w:tcPrChange w:id="706" w:author="Dong Wenjia" w:date="2021-01-31T17:33:00Z">
              <w:tcPr>
                <w:tcW w:w="1700" w:type="dxa"/>
                <w:gridSpan w:val="2"/>
                <w:tcBorders>
                  <w:top w:val="single" w:sz="4" w:space="0" w:color="auto"/>
                  <w:left w:val="single" w:sz="4" w:space="0" w:color="auto"/>
                  <w:bottom w:val="single" w:sz="4" w:space="0" w:color="auto"/>
                  <w:right w:val="single" w:sz="4" w:space="0" w:color="auto"/>
                </w:tcBorders>
              </w:tcPr>
            </w:tcPrChange>
          </w:tcPr>
          <w:p w14:paraId="690A8D3F" w14:textId="77777777" w:rsidR="00D561A1" w:rsidRPr="00E42351" w:rsidRDefault="00D561A1" w:rsidP="00D30002">
            <w:pPr>
              <w:pStyle w:val="TAL"/>
              <w:rPr>
                <w:ins w:id="707" w:author="Dong Wenjia" w:date="2021-01-31T17:31:00Z"/>
              </w:rPr>
            </w:pPr>
          </w:p>
        </w:tc>
        <w:tc>
          <w:tcPr>
            <w:tcW w:w="1245" w:type="dxa"/>
            <w:tcBorders>
              <w:top w:val="single" w:sz="4" w:space="0" w:color="auto"/>
              <w:left w:val="single" w:sz="4" w:space="0" w:color="auto"/>
              <w:bottom w:val="single" w:sz="4" w:space="0" w:color="auto"/>
              <w:right w:val="single" w:sz="4" w:space="0" w:color="auto"/>
            </w:tcBorders>
            <w:tcPrChange w:id="708" w:author="Dong Wenjia" w:date="2021-01-31T17:33:00Z">
              <w:tcPr>
                <w:tcW w:w="1245" w:type="dxa"/>
                <w:gridSpan w:val="2"/>
                <w:tcBorders>
                  <w:top w:val="single" w:sz="4" w:space="0" w:color="auto"/>
                  <w:left w:val="single" w:sz="4" w:space="0" w:color="auto"/>
                  <w:bottom w:val="single" w:sz="4" w:space="0" w:color="auto"/>
                  <w:right w:val="single" w:sz="4" w:space="0" w:color="auto"/>
                </w:tcBorders>
              </w:tcPr>
            </w:tcPrChange>
          </w:tcPr>
          <w:p w14:paraId="54D98B25" w14:textId="77777777" w:rsidR="00D561A1" w:rsidRPr="00E42351" w:rsidRDefault="00D561A1" w:rsidP="00D30002">
            <w:pPr>
              <w:pStyle w:val="TAL"/>
              <w:rPr>
                <w:ins w:id="709" w:author="Dong Wenjia" w:date="2021-01-31T17:31:00Z"/>
              </w:rPr>
            </w:pPr>
          </w:p>
        </w:tc>
      </w:tr>
      <w:tr w:rsidR="00D561A1" w:rsidRPr="00E42351" w14:paraId="70C61471" w14:textId="77777777" w:rsidTr="004619EA">
        <w:trPr>
          <w:ins w:id="710" w:author="Dong Wenjia" w:date="2021-01-31T17:31:00Z"/>
          <w:trPrChange w:id="711" w:author="Dong Wenjia" w:date="2021-01-31T17:33:00Z">
            <w:trPr>
              <w:gridAfter w:val="0"/>
            </w:trPr>
          </w:trPrChange>
        </w:trPr>
        <w:tc>
          <w:tcPr>
            <w:tcW w:w="4535" w:type="dxa"/>
            <w:tcBorders>
              <w:top w:val="single" w:sz="4" w:space="0" w:color="auto"/>
              <w:left w:val="single" w:sz="4" w:space="0" w:color="auto"/>
              <w:bottom w:val="single" w:sz="4" w:space="0" w:color="auto"/>
              <w:right w:val="single" w:sz="4" w:space="0" w:color="auto"/>
            </w:tcBorders>
            <w:hideMark/>
            <w:tcPrChange w:id="712" w:author="Dong Wenjia" w:date="2021-01-31T17:33:00Z">
              <w:tcPr>
                <w:tcW w:w="4535" w:type="dxa"/>
                <w:gridSpan w:val="2"/>
                <w:tcBorders>
                  <w:top w:val="single" w:sz="4" w:space="0" w:color="auto"/>
                  <w:left w:val="single" w:sz="4" w:space="0" w:color="auto"/>
                  <w:bottom w:val="single" w:sz="4" w:space="0" w:color="auto"/>
                  <w:right w:val="single" w:sz="4" w:space="0" w:color="auto"/>
                </w:tcBorders>
                <w:hideMark/>
              </w:tcPr>
            </w:tcPrChange>
          </w:tcPr>
          <w:p w14:paraId="19DE3F17" w14:textId="77777777" w:rsidR="00D561A1" w:rsidRPr="00E42351" w:rsidRDefault="00D561A1" w:rsidP="00D30002">
            <w:pPr>
              <w:pStyle w:val="TAL"/>
              <w:rPr>
                <w:ins w:id="713" w:author="Dong Wenjia" w:date="2021-01-31T17:31:00Z"/>
              </w:rPr>
            </w:pPr>
            <w:ins w:id="714" w:author="Dong Wenjia" w:date="2021-01-31T17:31:00Z">
              <w:r w:rsidRPr="00E42351">
                <w:t xml:space="preserve">  </w:t>
              </w:r>
              <w:proofErr w:type="spellStart"/>
              <w:r w:rsidRPr="00E42351">
                <w:t>reportType</w:t>
              </w:r>
              <w:proofErr w:type="spellEnd"/>
              <w:r w:rsidRPr="00E42351">
                <w:t xml:space="preserve"> CHOICE {</w:t>
              </w:r>
            </w:ins>
          </w:p>
        </w:tc>
        <w:tc>
          <w:tcPr>
            <w:tcW w:w="2267" w:type="dxa"/>
            <w:tcBorders>
              <w:top w:val="single" w:sz="4" w:space="0" w:color="auto"/>
              <w:left w:val="single" w:sz="4" w:space="0" w:color="auto"/>
              <w:bottom w:val="single" w:sz="4" w:space="0" w:color="auto"/>
              <w:right w:val="single" w:sz="4" w:space="0" w:color="auto"/>
            </w:tcBorders>
            <w:tcPrChange w:id="715" w:author="Dong Wenjia" w:date="2021-01-31T17:33:00Z">
              <w:tcPr>
                <w:tcW w:w="2267" w:type="dxa"/>
                <w:gridSpan w:val="2"/>
                <w:tcBorders>
                  <w:top w:val="single" w:sz="4" w:space="0" w:color="auto"/>
                  <w:left w:val="single" w:sz="4" w:space="0" w:color="auto"/>
                  <w:bottom w:val="single" w:sz="4" w:space="0" w:color="auto"/>
                  <w:right w:val="single" w:sz="4" w:space="0" w:color="auto"/>
                </w:tcBorders>
              </w:tcPr>
            </w:tcPrChange>
          </w:tcPr>
          <w:p w14:paraId="7E27224E" w14:textId="77777777" w:rsidR="00D561A1" w:rsidRPr="00E42351" w:rsidRDefault="00D561A1" w:rsidP="00D30002">
            <w:pPr>
              <w:pStyle w:val="TAL"/>
              <w:rPr>
                <w:ins w:id="716" w:author="Dong Wenjia" w:date="2021-01-31T17:31:00Z"/>
              </w:rPr>
            </w:pPr>
          </w:p>
        </w:tc>
        <w:tc>
          <w:tcPr>
            <w:tcW w:w="1700" w:type="dxa"/>
            <w:tcBorders>
              <w:top w:val="single" w:sz="4" w:space="0" w:color="auto"/>
              <w:left w:val="single" w:sz="4" w:space="0" w:color="auto"/>
              <w:bottom w:val="single" w:sz="4" w:space="0" w:color="auto"/>
              <w:right w:val="single" w:sz="4" w:space="0" w:color="auto"/>
            </w:tcBorders>
            <w:tcPrChange w:id="717" w:author="Dong Wenjia" w:date="2021-01-31T17:33:00Z">
              <w:tcPr>
                <w:tcW w:w="1700" w:type="dxa"/>
                <w:gridSpan w:val="2"/>
                <w:tcBorders>
                  <w:top w:val="single" w:sz="4" w:space="0" w:color="auto"/>
                  <w:left w:val="single" w:sz="4" w:space="0" w:color="auto"/>
                  <w:bottom w:val="single" w:sz="4" w:space="0" w:color="auto"/>
                  <w:right w:val="single" w:sz="4" w:space="0" w:color="auto"/>
                </w:tcBorders>
              </w:tcPr>
            </w:tcPrChange>
          </w:tcPr>
          <w:p w14:paraId="3E5BF915" w14:textId="77777777" w:rsidR="00D561A1" w:rsidRPr="00E42351" w:rsidRDefault="00D561A1" w:rsidP="00D30002">
            <w:pPr>
              <w:pStyle w:val="TAL"/>
              <w:rPr>
                <w:ins w:id="718" w:author="Dong Wenjia" w:date="2021-01-31T17:31:00Z"/>
              </w:rPr>
            </w:pPr>
          </w:p>
        </w:tc>
        <w:tc>
          <w:tcPr>
            <w:tcW w:w="1245" w:type="dxa"/>
            <w:tcBorders>
              <w:top w:val="single" w:sz="4" w:space="0" w:color="auto"/>
              <w:left w:val="single" w:sz="4" w:space="0" w:color="auto"/>
              <w:bottom w:val="single" w:sz="4" w:space="0" w:color="auto"/>
              <w:right w:val="single" w:sz="4" w:space="0" w:color="auto"/>
            </w:tcBorders>
            <w:tcPrChange w:id="719" w:author="Dong Wenjia" w:date="2021-01-31T17:33:00Z">
              <w:tcPr>
                <w:tcW w:w="1245" w:type="dxa"/>
                <w:gridSpan w:val="2"/>
                <w:tcBorders>
                  <w:top w:val="single" w:sz="4" w:space="0" w:color="auto"/>
                  <w:left w:val="single" w:sz="4" w:space="0" w:color="auto"/>
                  <w:bottom w:val="single" w:sz="4" w:space="0" w:color="auto"/>
                  <w:right w:val="single" w:sz="4" w:space="0" w:color="auto"/>
                </w:tcBorders>
              </w:tcPr>
            </w:tcPrChange>
          </w:tcPr>
          <w:p w14:paraId="696F6016" w14:textId="77777777" w:rsidR="00D561A1" w:rsidRPr="00E42351" w:rsidRDefault="00D561A1" w:rsidP="00D30002">
            <w:pPr>
              <w:pStyle w:val="TAL"/>
              <w:rPr>
                <w:ins w:id="720" w:author="Dong Wenjia" w:date="2021-01-31T17:31:00Z"/>
              </w:rPr>
            </w:pPr>
          </w:p>
        </w:tc>
      </w:tr>
      <w:tr w:rsidR="00D561A1" w:rsidRPr="00E42351" w14:paraId="5435780B" w14:textId="77777777" w:rsidTr="004619EA">
        <w:trPr>
          <w:ins w:id="721" w:author="Dong Wenjia" w:date="2021-01-31T17:31:00Z"/>
          <w:trPrChange w:id="722" w:author="Dong Wenjia" w:date="2021-01-31T17:33:00Z">
            <w:trPr>
              <w:gridAfter w:val="0"/>
            </w:trPr>
          </w:trPrChange>
        </w:trPr>
        <w:tc>
          <w:tcPr>
            <w:tcW w:w="4535" w:type="dxa"/>
            <w:tcBorders>
              <w:top w:val="single" w:sz="4" w:space="0" w:color="auto"/>
              <w:left w:val="single" w:sz="4" w:space="0" w:color="auto"/>
              <w:bottom w:val="single" w:sz="4" w:space="0" w:color="auto"/>
              <w:right w:val="single" w:sz="4" w:space="0" w:color="auto"/>
            </w:tcBorders>
            <w:hideMark/>
            <w:tcPrChange w:id="723" w:author="Dong Wenjia" w:date="2021-01-31T17:33:00Z">
              <w:tcPr>
                <w:tcW w:w="4535" w:type="dxa"/>
                <w:gridSpan w:val="2"/>
                <w:tcBorders>
                  <w:top w:val="single" w:sz="4" w:space="0" w:color="auto"/>
                  <w:left w:val="single" w:sz="4" w:space="0" w:color="auto"/>
                  <w:bottom w:val="single" w:sz="4" w:space="0" w:color="auto"/>
                  <w:right w:val="single" w:sz="4" w:space="0" w:color="auto"/>
                </w:tcBorders>
                <w:hideMark/>
              </w:tcPr>
            </w:tcPrChange>
          </w:tcPr>
          <w:p w14:paraId="7A0B14D4" w14:textId="77777777" w:rsidR="00D561A1" w:rsidRPr="00E42351" w:rsidRDefault="00D561A1" w:rsidP="00D30002">
            <w:pPr>
              <w:pStyle w:val="TAL"/>
              <w:rPr>
                <w:ins w:id="724" w:author="Dong Wenjia" w:date="2021-01-31T17:31:00Z"/>
              </w:rPr>
            </w:pPr>
            <w:ins w:id="725" w:author="Dong Wenjia" w:date="2021-01-31T17:31:00Z">
              <w:r w:rsidRPr="00E42351">
                <w:t xml:space="preserve">    </w:t>
              </w:r>
              <w:proofErr w:type="spellStart"/>
              <w:r w:rsidRPr="00E42351">
                <w:t>eventTriggered</w:t>
              </w:r>
              <w:proofErr w:type="spellEnd"/>
              <w:r w:rsidRPr="00E42351">
                <w:t xml:space="preserve"> SEQUENCE {</w:t>
              </w:r>
            </w:ins>
          </w:p>
        </w:tc>
        <w:tc>
          <w:tcPr>
            <w:tcW w:w="2267" w:type="dxa"/>
            <w:tcBorders>
              <w:top w:val="single" w:sz="4" w:space="0" w:color="auto"/>
              <w:left w:val="single" w:sz="4" w:space="0" w:color="auto"/>
              <w:bottom w:val="single" w:sz="4" w:space="0" w:color="auto"/>
              <w:right w:val="single" w:sz="4" w:space="0" w:color="auto"/>
            </w:tcBorders>
            <w:tcPrChange w:id="726" w:author="Dong Wenjia" w:date="2021-01-31T17:33:00Z">
              <w:tcPr>
                <w:tcW w:w="2267" w:type="dxa"/>
                <w:gridSpan w:val="2"/>
                <w:tcBorders>
                  <w:top w:val="single" w:sz="4" w:space="0" w:color="auto"/>
                  <w:left w:val="single" w:sz="4" w:space="0" w:color="auto"/>
                  <w:bottom w:val="single" w:sz="4" w:space="0" w:color="auto"/>
                  <w:right w:val="single" w:sz="4" w:space="0" w:color="auto"/>
                </w:tcBorders>
              </w:tcPr>
            </w:tcPrChange>
          </w:tcPr>
          <w:p w14:paraId="162B0ADF" w14:textId="77777777" w:rsidR="00D561A1" w:rsidRPr="00E42351" w:rsidRDefault="00D561A1" w:rsidP="00D30002">
            <w:pPr>
              <w:pStyle w:val="TAL"/>
              <w:rPr>
                <w:ins w:id="727" w:author="Dong Wenjia" w:date="2021-01-31T17:31:00Z"/>
              </w:rPr>
            </w:pPr>
          </w:p>
        </w:tc>
        <w:tc>
          <w:tcPr>
            <w:tcW w:w="1700" w:type="dxa"/>
            <w:tcBorders>
              <w:top w:val="single" w:sz="4" w:space="0" w:color="auto"/>
              <w:left w:val="single" w:sz="4" w:space="0" w:color="auto"/>
              <w:bottom w:val="single" w:sz="4" w:space="0" w:color="auto"/>
              <w:right w:val="single" w:sz="4" w:space="0" w:color="auto"/>
            </w:tcBorders>
            <w:tcPrChange w:id="728" w:author="Dong Wenjia" w:date="2021-01-31T17:33:00Z">
              <w:tcPr>
                <w:tcW w:w="1700" w:type="dxa"/>
                <w:gridSpan w:val="2"/>
                <w:tcBorders>
                  <w:top w:val="single" w:sz="4" w:space="0" w:color="auto"/>
                  <w:left w:val="single" w:sz="4" w:space="0" w:color="auto"/>
                  <w:bottom w:val="single" w:sz="4" w:space="0" w:color="auto"/>
                  <w:right w:val="single" w:sz="4" w:space="0" w:color="auto"/>
                </w:tcBorders>
              </w:tcPr>
            </w:tcPrChange>
          </w:tcPr>
          <w:p w14:paraId="0C4CB840" w14:textId="77777777" w:rsidR="00D561A1" w:rsidRPr="00E42351" w:rsidRDefault="00D561A1" w:rsidP="00D30002">
            <w:pPr>
              <w:pStyle w:val="TAL"/>
              <w:rPr>
                <w:ins w:id="729" w:author="Dong Wenjia" w:date="2021-01-31T17:31:00Z"/>
              </w:rPr>
            </w:pPr>
          </w:p>
        </w:tc>
        <w:tc>
          <w:tcPr>
            <w:tcW w:w="1245" w:type="dxa"/>
            <w:tcBorders>
              <w:top w:val="single" w:sz="4" w:space="0" w:color="auto"/>
              <w:left w:val="single" w:sz="4" w:space="0" w:color="auto"/>
              <w:bottom w:val="single" w:sz="4" w:space="0" w:color="auto"/>
              <w:right w:val="single" w:sz="4" w:space="0" w:color="auto"/>
            </w:tcBorders>
            <w:tcPrChange w:id="730" w:author="Dong Wenjia" w:date="2021-01-31T17:33:00Z">
              <w:tcPr>
                <w:tcW w:w="1245" w:type="dxa"/>
                <w:gridSpan w:val="2"/>
                <w:tcBorders>
                  <w:top w:val="single" w:sz="4" w:space="0" w:color="auto"/>
                  <w:left w:val="single" w:sz="4" w:space="0" w:color="auto"/>
                  <w:bottom w:val="single" w:sz="4" w:space="0" w:color="auto"/>
                  <w:right w:val="single" w:sz="4" w:space="0" w:color="auto"/>
                </w:tcBorders>
              </w:tcPr>
            </w:tcPrChange>
          </w:tcPr>
          <w:p w14:paraId="76451B4E" w14:textId="77777777" w:rsidR="00D561A1" w:rsidRPr="00E42351" w:rsidRDefault="00D561A1" w:rsidP="00D30002">
            <w:pPr>
              <w:pStyle w:val="TAL"/>
              <w:rPr>
                <w:ins w:id="731" w:author="Dong Wenjia" w:date="2021-01-31T17:31:00Z"/>
              </w:rPr>
            </w:pPr>
          </w:p>
        </w:tc>
      </w:tr>
      <w:tr w:rsidR="00D561A1" w:rsidRPr="00E42351" w14:paraId="1507147E" w14:textId="77777777" w:rsidTr="004619EA">
        <w:trPr>
          <w:ins w:id="732" w:author="Dong Wenjia" w:date="2021-01-31T17:31:00Z"/>
          <w:trPrChange w:id="733" w:author="Dong Wenjia" w:date="2021-01-31T17:33:00Z">
            <w:trPr>
              <w:gridAfter w:val="0"/>
            </w:trPr>
          </w:trPrChange>
        </w:trPr>
        <w:tc>
          <w:tcPr>
            <w:tcW w:w="4535" w:type="dxa"/>
            <w:tcBorders>
              <w:top w:val="single" w:sz="4" w:space="0" w:color="auto"/>
              <w:left w:val="single" w:sz="4" w:space="0" w:color="auto"/>
              <w:bottom w:val="single" w:sz="4" w:space="0" w:color="auto"/>
              <w:right w:val="single" w:sz="4" w:space="0" w:color="auto"/>
            </w:tcBorders>
            <w:hideMark/>
            <w:tcPrChange w:id="734" w:author="Dong Wenjia" w:date="2021-01-31T17:33:00Z">
              <w:tcPr>
                <w:tcW w:w="4535" w:type="dxa"/>
                <w:gridSpan w:val="2"/>
                <w:tcBorders>
                  <w:top w:val="single" w:sz="4" w:space="0" w:color="auto"/>
                  <w:left w:val="single" w:sz="4" w:space="0" w:color="auto"/>
                  <w:bottom w:val="single" w:sz="4" w:space="0" w:color="auto"/>
                  <w:right w:val="single" w:sz="4" w:space="0" w:color="auto"/>
                </w:tcBorders>
                <w:hideMark/>
              </w:tcPr>
            </w:tcPrChange>
          </w:tcPr>
          <w:p w14:paraId="224B2FD0" w14:textId="77777777" w:rsidR="00D561A1" w:rsidRPr="00E42351" w:rsidRDefault="00D561A1" w:rsidP="00D30002">
            <w:pPr>
              <w:pStyle w:val="TAL"/>
              <w:rPr>
                <w:ins w:id="735" w:author="Dong Wenjia" w:date="2021-01-31T17:31:00Z"/>
              </w:rPr>
            </w:pPr>
            <w:ins w:id="736" w:author="Dong Wenjia" w:date="2021-01-31T17:31:00Z">
              <w:r w:rsidRPr="00E42351">
                <w:t xml:space="preserve">      </w:t>
              </w:r>
              <w:proofErr w:type="spellStart"/>
              <w:r w:rsidRPr="00E42351">
                <w:t>eventId</w:t>
              </w:r>
              <w:proofErr w:type="spellEnd"/>
              <w:r w:rsidRPr="00E42351">
                <w:t xml:space="preserve"> CHOICE {</w:t>
              </w:r>
            </w:ins>
          </w:p>
        </w:tc>
        <w:tc>
          <w:tcPr>
            <w:tcW w:w="2267" w:type="dxa"/>
            <w:tcBorders>
              <w:top w:val="single" w:sz="4" w:space="0" w:color="auto"/>
              <w:left w:val="single" w:sz="4" w:space="0" w:color="auto"/>
              <w:bottom w:val="single" w:sz="4" w:space="0" w:color="auto"/>
              <w:right w:val="single" w:sz="4" w:space="0" w:color="auto"/>
            </w:tcBorders>
            <w:tcPrChange w:id="737" w:author="Dong Wenjia" w:date="2021-01-31T17:33:00Z">
              <w:tcPr>
                <w:tcW w:w="2267" w:type="dxa"/>
                <w:gridSpan w:val="2"/>
                <w:tcBorders>
                  <w:top w:val="single" w:sz="4" w:space="0" w:color="auto"/>
                  <w:left w:val="single" w:sz="4" w:space="0" w:color="auto"/>
                  <w:bottom w:val="single" w:sz="4" w:space="0" w:color="auto"/>
                  <w:right w:val="single" w:sz="4" w:space="0" w:color="auto"/>
                </w:tcBorders>
              </w:tcPr>
            </w:tcPrChange>
          </w:tcPr>
          <w:p w14:paraId="39761508" w14:textId="77777777" w:rsidR="00D561A1" w:rsidRPr="00E42351" w:rsidRDefault="00D561A1" w:rsidP="00D30002">
            <w:pPr>
              <w:pStyle w:val="TAL"/>
              <w:rPr>
                <w:ins w:id="738" w:author="Dong Wenjia" w:date="2021-01-31T17:31:00Z"/>
              </w:rPr>
            </w:pPr>
          </w:p>
        </w:tc>
        <w:tc>
          <w:tcPr>
            <w:tcW w:w="1700" w:type="dxa"/>
            <w:tcBorders>
              <w:top w:val="single" w:sz="4" w:space="0" w:color="auto"/>
              <w:left w:val="single" w:sz="4" w:space="0" w:color="auto"/>
              <w:bottom w:val="single" w:sz="4" w:space="0" w:color="auto"/>
              <w:right w:val="single" w:sz="4" w:space="0" w:color="auto"/>
            </w:tcBorders>
            <w:tcPrChange w:id="739" w:author="Dong Wenjia" w:date="2021-01-31T17:33:00Z">
              <w:tcPr>
                <w:tcW w:w="1700" w:type="dxa"/>
                <w:gridSpan w:val="2"/>
                <w:tcBorders>
                  <w:top w:val="single" w:sz="4" w:space="0" w:color="auto"/>
                  <w:left w:val="single" w:sz="4" w:space="0" w:color="auto"/>
                  <w:bottom w:val="single" w:sz="4" w:space="0" w:color="auto"/>
                  <w:right w:val="single" w:sz="4" w:space="0" w:color="auto"/>
                </w:tcBorders>
              </w:tcPr>
            </w:tcPrChange>
          </w:tcPr>
          <w:p w14:paraId="02119EEA" w14:textId="77777777" w:rsidR="00D561A1" w:rsidRPr="00E42351" w:rsidRDefault="00D561A1" w:rsidP="00D30002">
            <w:pPr>
              <w:pStyle w:val="TAL"/>
              <w:rPr>
                <w:ins w:id="740" w:author="Dong Wenjia" w:date="2021-01-31T17:31:00Z"/>
              </w:rPr>
            </w:pPr>
          </w:p>
        </w:tc>
        <w:tc>
          <w:tcPr>
            <w:tcW w:w="1245" w:type="dxa"/>
            <w:tcBorders>
              <w:top w:val="single" w:sz="4" w:space="0" w:color="auto"/>
              <w:left w:val="single" w:sz="4" w:space="0" w:color="auto"/>
              <w:bottom w:val="single" w:sz="4" w:space="0" w:color="auto"/>
              <w:right w:val="single" w:sz="4" w:space="0" w:color="auto"/>
            </w:tcBorders>
            <w:tcPrChange w:id="741" w:author="Dong Wenjia" w:date="2021-01-31T17:33:00Z">
              <w:tcPr>
                <w:tcW w:w="1245" w:type="dxa"/>
                <w:gridSpan w:val="2"/>
                <w:tcBorders>
                  <w:top w:val="single" w:sz="4" w:space="0" w:color="auto"/>
                  <w:left w:val="single" w:sz="4" w:space="0" w:color="auto"/>
                  <w:bottom w:val="single" w:sz="4" w:space="0" w:color="auto"/>
                  <w:right w:val="single" w:sz="4" w:space="0" w:color="auto"/>
                </w:tcBorders>
              </w:tcPr>
            </w:tcPrChange>
          </w:tcPr>
          <w:p w14:paraId="790A23A9" w14:textId="77777777" w:rsidR="00D561A1" w:rsidRPr="00E42351" w:rsidRDefault="00D561A1" w:rsidP="00D30002">
            <w:pPr>
              <w:pStyle w:val="TAL"/>
              <w:rPr>
                <w:ins w:id="742" w:author="Dong Wenjia" w:date="2021-01-31T17:31:00Z"/>
              </w:rPr>
            </w:pPr>
          </w:p>
        </w:tc>
      </w:tr>
      <w:tr w:rsidR="00D561A1" w:rsidRPr="00E42351" w14:paraId="5543E694" w14:textId="77777777" w:rsidTr="004619EA">
        <w:trPr>
          <w:ins w:id="743" w:author="Dong Wenjia" w:date="2021-01-31T17:31:00Z"/>
          <w:trPrChange w:id="744" w:author="Dong Wenjia" w:date="2021-01-31T17:33:00Z">
            <w:trPr>
              <w:gridAfter w:val="0"/>
            </w:trPr>
          </w:trPrChange>
        </w:trPr>
        <w:tc>
          <w:tcPr>
            <w:tcW w:w="4535" w:type="dxa"/>
            <w:tcBorders>
              <w:top w:val="single" w:sz="4" w:space="0" w:color="auto"/>
              <w:left w:val="single" w:sz="4" w:space="0" w:color="auto"/>
              <w:bottom w:val="single" w:sz="4" w:space="0" w:color="auto"/>
              <w:right w:val="single" w:sz="4" w:space="0" w:color="auto"/>
            </w:tcBorders>
            <w:hideMark/>
            <w:tcPrChange w:id="745" w:author="Dong Wenjia" w:date="2021-01-31T17:33:00Z">
              <w:tcPr>
                <w:tcW w:w="4535" w:type="dxa"/>
                <w:gridSpan w:val="2"/>
                <w:tcBorders>
                  <w:top w:val="single" w:sz="4" w:space="0" w:color="auto"/>
                  <w:left w:val="single" w:sz="4" w:space="0" w:color="auto"/>
                  <w:bottom w:val="single" w:sz="4" w:space="0" w:color="auto"/>
                  <w:right w:val="single" w:sz="4" w:space="0" w:color="auto"/>
                </w:tcBorders>
                <w:hideMark/>
              </w:tcPr>
            </w:tcPrChange>
          </w:tcPr>
          <w:p w14:paraId="4BA9E72F" w14:textId="77777777" w:rsidR="00D561A1" w:rsidRPr="00E42351" w:rsidRDefault="00D561A1" w:rsidP="00D30002">
            <w:pPr>
              <w:pStyle w:val="TAL"/>
              <w:rPr>
                <w:ins w:id="746" w:author="Dong Wenjia" w:date="2021-01-31T17:31:00Z"/>
              </w:rPr>
            </w:pPr>
            <w:ins w:id="747" w:author="Dong Wenjia" w:date="2021-01-31T17:31:00Z">
              <w:r w:rsidRPr="00E42351">
                <w:t xml:space="preserve">        eventA2 SEQUENCE {</w:t>
              </w:r>
            </w:ins>
          </w:p>
        </w:tc>
        <w:tc>
          <w:tcPr>
            <w:tcW w:w="2267" w:type="dxa"/>
            <w:tcBorders>
              <w:top w:val="single" w:sz="4" w:space="0" w:color="auto"/>
              <w:left w:val="single" w:sz="4" w:space="0" w:color="auto"/>
              <w:bottom w:val="single" w:sz="4" w:space="0" w:color="auto"/>
              <w:right w:val="single" w:sz="4" w:space="0" w:color="auto"/>
            </w:tcBorders>
            <w:tcPrChange w:id="748" w:author="Dong Wenjia" w:date="2021-01-31T17:33:00Z">
              <w:tcPr>
                <w:tcW w:w="2267" w:type="dxa"/>
                <w:gridSpan w:val="2"/>
                <w:tcBorders>
                  <w:top w:val="single" w:sz="4" w:space="0" w:color="auto"/>
                  <w:left w:val="single" w:sz="4" w:space="0" w:color="auto"/>
                  <w:bottom w:val="single" w:sz="4" w:space="0" w:color="auto"/>
                  <w:right w:val="single" w:sz="4" w:space="0" w:color="auto"/>
                </w:tcBorders>
              </w:tcPr>
            </w:tcPrChange>
          </w:tcPr>
          <w:p w14:paraId="5016E5DE" w14:textId="77777777" w:rsidR="00D561A1" w:rsidRPr="00E42351" w:rsidRDefault="00D561A1" w:rsidP="00D30002">
            <w:pPr>
              <w:pStyle w:val="TAL"/>
              <w:rPr>
                <w:ins w:id="749" w:author="Dong Wenjia" w:date="2021-01-31T17:31:00Z"/>
              </w:rPr>
            </w:pPr>
          </w:p>
        </w:tc>
        <w:tc>
          <w:tcPr>
            <w:tcW w:w="1700" w:type="dxa"/>
            <w:tcBorders>
              <w:top w:val="single" w:sz="4" w:space="0" w:color="auto"/>
              <w:left w:val="single" w:sz="4" w:space="0" w:color="auto"/>
              <w:bottom w:val="single" w:sz="4" w:space="0" w:color="auto"/>
              <w:right w:val="single" w:sz="4" w:space="0" w:color="auto"/>
            </w:tcBorders>
            <w:tcPrChange w:id="750" w:author="Dong Wenjia" w:date="2021-01-31T17:33:00Z">
              <w:tcPr>
                <w:tcW w:w="1700" w:type="dxa"/>
                <w:gridSpan w:val="2"/>
                <w:tcBorders>
                  <w:top w:val="single" w:sz="4" w:space="0" w:color="auto"/>
                  <w:left w:val="single" w:sz="4" w:space="0" w:color="auto"/>
                  <w:bottom w:val="single" w:sz="4" w:space="0" w:color="auto"/>
                  <w:right w:val="single" w:sz="4" w:space="0" w:color="auto"/>
                </w:tcBorders>
              </w:tcPr>
            </w:tcPrChange>
          </w:tcPr>
          <w:p w14:paraId="197D4FCA" w14:textId="77777777" w:rsidR="00D561A1" w:rsidRPr="00E42351" w:rsidRDefault="00D561A1" w:rsidP="00D30002">
            <w:pPr>
              <w:pStyle w:val="TAL"/>
              <w:rPr>
                <w:ins w:id="751" w:author="Dong Wenjia" w:date="2021-01-31T17:31:00Z"/>
              </w:rPr>
            </w:pPr>
          </w:p>
        </w:tc>
        <w:tc>
          <w:tcPr>
            <w:tcW w:w="1245" w:type="dxa"/>
            <w:tcBorders>
              <w:top w:val="single" w:sz="4" w:space="0" w:color="auto"/>
              <w:left w:val="single" w:sz="4" w:space="0" w:color="auto"/>
              <w:bottom w:val="single" w:sz="4" w:space="0" w:color="auto"/>
              <w:right w:val="single" w:sz="4" w:space="0" w:color="auto"/>
            </w:tcBorders>
            <w:hideMark/>
            <w:tcPrChange w:id="752" w:author="Dong Wenjia" w:date="2021-01-31T17:33:00Z">
              <w:tcPr>
                <w:tcW w:w="1245" w:type="dxa"/>
                <w:gridSpan w:val="2"/>
                <w:tcBorders>
                  <w:top w:val="single" w:sz="4" w:space="0" w:color="auto"/>
                  <w:left w:val="single" w:sz="4" w:space="0" w:color="auto"/>
                  <w:bottom w:val="single" w:sz="4" w:space="0" w:color="auto"/>
                  <w:right w:val="single" w:sz="4" w:space="0" w:color="auto"/>
                </w:tcBorders>
                <w:hideMark/>
              </w:tcPr>
            </w:tcPrChange>
          </w:tcPr>
          <w:p w14:paraId="776ABF90" w14:textId="77777777" w:rsidR="00D561A1" w:rsidRPr="00E42351" w:rsidRDefault="00D561A1" w:rsidP="00D30002">
            <w:pPr>
              <w:pStyle w:val="TAL"/>
              <w:rPr>
                <w:ins w:id="753" w:author="Dong Wenjia" w:date="2021-01-31T17:31:00Z"/>
              </w:rPr>
            </w:pPr>
            <w:ins w:id="754" w:author="Dong Wenjia" w:date="2021-01-31T17:31:00Z">
              <w:r w:rsidRPr="00E42351">
                <w:rPr>
                  <w:lang w:eastAsia="ja-JP"/>
                </w:rPr>
                <w:t>EVENT_A2</w:t>
              </w:r>
            </w:ins>
          </w:p>
        </w:tc>
      </w:tr>
      <w:tr w:rsidR="00D561A1" w:rsidRPr="00E42351" w14:paraId="131ED0B9" w14:textId="77777777" w:rsidTr="004619EA">
        <w:trPr>
          <w:ins w:id="755" w:author="Dong Wenjia" w:date="2021-01-31T17:31:00Z"/>
          <w:trPrChange w:id="756" w:author="Dong Wenjia" w:date="2021-01-31T17:33:00Z">
            <w:trPr>
              <w:gridAfter w:val="0"/>
            </w:trPr>
          </w:trPrChange>
        </w:trPr>
        <w:tc>
          <w:tcPr>
            <w:tcW w:w="4535" w:type="dxa"/>
            <w:tcBorders>
              <w:top w:val="single" w:sz="4" w:space="0" w:color="auto"/>
              <w:left w:val="single" w:sz="4" w:space="0" w:color="auto"/>
              <w:bottom w:val="single" w:sz="4" w:space="0" w:color="auto"/>
              <w:right w:val="single" w:sz="4" w:space="0" w:color="auto"/>
            </w:tcBorders>
            <w:hideMark/>
            <w:tcPrChange w:id="757" w:author="Dong Wenjia" w:date="2021-01-31T17:33:00Z">
              <w:tcPr>
                <w:tcW w:w="4535" w:type="dxa"/>
                <w:gridSpan w:val="2"/>
                <w:tcBorders>
                  <w:top w:val="single" w:sz="4" w:space="0" w:color="auto"/>
                  <w:left w:val="single" w:sz="4" w:space="0" w:color="auto"/>
                  <w:bottom w:val="single" w:sz="4" w:space="0" w:color="auto"/>
                  <w:right w:val="single" w:sz="4" w:space="0" w:color="auto"/>
                </w:tcBorders>
                <w:hideMark/>
              </w:tcPr>
            </w:tcPrChange>
          </w:tcPr>
          <w:p w14:paraId="28F1B1EE" w14:textId="77777777" w:rsidR="00D561A1" w:rsidRPr="00E42351" w:rsidRDefault="00D561A1" w:rsidP="00D30002">
            <w:pPr>
              <w:pStyle w:val="TAL"/>
              <w:rPr>
                <w:ins w:id="758" w:author="Dong Wenjia" w:date="2021-01-31T17:31:00Z"/>
              </w:rPr>
            </w:pPr>
            <w:ins w:id="759" w:author="Dong Wenjia" w:date="2021-01-31T17:31:00Z">
              <w:r w:rsidRPr="00E42351">
                <w:t xml:space="preserve">          a2-Threshold</w:t>
              </w:r>
              <w:r w:rsidRPr="00E42351">
                <w:rPr>
                  <w:i/>
                </w:rPr>
                <w:t xml:space="preserve"> </w:t>
              </w:r>
              <w:r w:rsidRPr="00E42351">
                <w:t>CHOICE {</w:t>
              </w:r>
            </w:ins>
          </w:p>
        </w:tc>
        <w:tc>
          <w:tcPr>
            <w:tcW w:w="2267" w:type="dxa"/>
            <w:tcBorders>
              <w:top w:val="single" w:sz="4" w:space="0" w:color="auto"/>
              <w:left w:val="single" w:sz="4" w:space="0" w:color="auto"/>
              <w:bottom w:val="single" w:sz="4" w:space="0" w:color="auto"/>
              <w:right w:val="single" w:sz="4" w:space="0" w:color="auto"/>
            </w:tcBorders>
            <w:tcPrChange w:id="760" w:author="Dong Wenjia" w:date="2021-01-31T17:33:00Z">
              <w:tcPr>
                <w:tcW w:w="2267" w:type="dxa"/>
                <w:gridSpan w:val="2"/>
                <w:tcBorders>
                  <w:top w:val="single" w:sz="4" w:space="0" w:color="auto"/>
                  <w:left w:val="single" w:sz="4" w:space="0" w:color="auto"/>
                  <w:bottom w:val="single" w:sz="4" w:space="0" w:color="auto"/>
                  <w:right w:val="single" w:sz="4" w:space="0" w:color="auto"/>
                </w:tcBorders>
              </w:tcPr>
            </w:tcPrChange>
          </w:tcPr>
          <w:p w14:paraId="5B43BC18" w14:textId="77777777" w:rsidR="00D561A1" w:rsidRPr="00E42351" w:rsidRDefault="00D561A1" w:rsidP="00D30002">
            <w:pPr>
              <w:pStyle w:val="TAL"/>
              <w:rPr>
                <w:ins w:id="761" w:author="Dong Wenjia" w:date="2021-01-31T17:31:00Z"/>
              </w:rPr>
            </w:pPr>
          </w:p>
        </w:tc>
        <w:tc>
          <w:tcPr>
            <w:tcW w:w="1700" w:type="dxa"/>
            <w:tcBorders>
              <w:top w:val="single" w:sz="4" w:space="0" w:color="auto"/>
              <w:left w:val="single" w:sz="4" w:space="0" w:color="auto"/>
              <w:bottom w:val="single" w:sz="4" w:space="0" w:color="auto"/>
              <w:right w:val="single" w:sz="4" w:space="0" w:color="auto"/>
            </w:tcBorders>
            <w:tcPrChange w:id="762" w:author="Dong Wenjia" w:date="2021-01-31T17:33:00Z">
              <w:tcPr>
                <w:tcW w:w="1700" w:type="dxa"/>
                <w:gridSpan w:val="2"/>
                <w:tcBorders>
                  <w:top w:val="single" w:sz="4" w:space="0" w:color="auto"/>
                  <w:left w:val="single" w:sz="4" w:space="0" w:color="auto"/>
                  <w:bottom w:val="single" w:sz="4" w:space="0" w:color="auto"/>
                  <w:right w:val="single" w:sz="4" w:space="0" w:color="auto"/>
                </w:tcBorders>
              </w:tcPr>
            </w:tcPrChange>
          </w:tcPr>
          <w:p w14:paraId="5093CD3E" w14:textId="77777777" w:rsidR="00D561A1" w:rsidRPr="00E42351" w:rsidRDefault="00D561A1" w:rsidP="00D30002">
            <w:pPr>
              <w:pStyle w:val="TAL"/>
              <w:rPr>
                <w:ins w:id="763" w:author="Dong Wenjia" w:date="2021-01-31T17:31:00Z"/>
              </w:rPr>
            </w:pPr>
          </w:p>
        </w:tc>
        <w:tc>
          <w:tcPr>
            <w:tcW w:w="1245" w:type="dxa"/>
            <w:tcBorders>
              <w:top w:val="single" w:sz="4" w:space="0" w:color="auto"/>
              <w:left w:val="single" w:sz="4" w:space="0" w:color="auto"/>
              <w:bottom w:val="single" w:sz="4" w:space="0" w:color="auto"/>
              <w:right w:val="single" w:sz="4" w:space="0" w:color="auto"/>
            </w:tcBorders>
            <w:tcPrChange w:id="764" w:author="Dong Wenjia" w:date="2021-01-31T17:33:00Z">
              <w:tcPr>
                <w:tcW w:w="1245" w:type="dxa"/>
                <w:gridSpan w:val="2"/>
                <w:tcBorders>
                  <w:top w:val="single" w:sz="4" w:space="0" w:color="auto"/>
                  <w:left w:val="single" w:sz="4" w:space="0" w:color="auto"/>
                  <w:bottom w:val="single" w:sz="4" w:space="0" w:color="auto"/>
                  <w:right w:val="single" w:sz="4" w:space="0" w:color="auto"/>
                </w:tcBorders>
              </w:tcPr>
            </w:tcPrChange>
          </w:tcPr>
          <w:p w14:paraId="5135AC46" w14:textId="77777777" w:rsidR="00D561A1" w:rsidRPr="00E42351" w:rsidRDefault="00D561A1" w:rsidP="00D30002">
            <w:pPr>
              <w:pStyle w:val="TAL"/>
              <w:rPr>
                <w:ins w:id="765" w:author="Dong Wenjia" w:date="2021-01-31T17:31:00Z"/>
              </w:rPr>
            </w:pPr>
          </w:p>
        </w:tc>
      </w:tr>
      <w:tr w:rsidR="00D561A1" w:rsidRPr="00E42351" w14:paraId="58220883" w14:textId="77777777" w:rsidTr="004619EA">
        <w:trPr>
          <w:ins w:id="766" w:author="Dong Wenjia" w:date="2021-01-31T17:31:00Z"/>
          <w:trPrChange w:id="767" w:author="Dong Wenjia" w:date="2021-01-31T17:33:00Z">
            <w:trPr>
              <w:gridAfter w:val="0"/>
            </w:trPr>
          </w:trPrChange>
        </w:trPr>
        <w:tc>
          <w:tcPr>
            <w:tcW w:w="4535" w:type="dxa"/>
            <w:tcBorders>
              <w:top w:val="single" w:sz="4" w:space="0" w:color="auto"/>
              <w:left w:val="single" w:sz="4" w:space="0" w:color="auto"/>
              <w:bottom w:val="single" w:sz="4" w:space="0" w:color="auto"/>
              <w:right w:val="single" w:sz="4" w:space="0" w:color="auto"/>
            </w:tcBorders>
            <w:hideMark/>
            <w:tcPrChange w:id="768" w:author="Dong Wenjia" w:date="2021-01-31T17:33:00Z">
              <w:tcPr>
                <w:tcW w:w="4535" w:type="dxa"/>
                <w:gridSpan w:val="2"/>
                <w:tcBorders>
                  <w:top w:val="single" w:sz="4" w:space="0" w:color="auto"/>
                  <w:left w:val="single" w:sz="4" w:space="0" w:color="auto"/>
                  <w:bottom w:val="single" w:sz="4" w:space="0" w:color="auto"/>
                  <w:right w:val="single" w:sz="4" w:space="0" w:color="auto"/>
                </w:tcBorders>
                <w:hideMark/>
              </w:tcPr>
            </w:tcPrChange>
          </w:tcPr>
          <w:p w14:paraId="203A1423" w14:textId="77777777" w:rsidR="00D561A1" w:rsidRPr="00E42351" w:rsidRDefault="00D561A1" w:rsidP="00D30002">
            <w:pPr>
              <w:pStyle w:val="TAL"/>
              <w:rPr>
                <w:ins w:id="769" w:author="Dong Wenjia" w:date="2021-01-31T17:31:00Z"/>
              </w:rPr>
            </w:pPr>
            <w:ins w:id="770" w:author="Dong Wenjia" w:date="2021-01-31T17:31:00Z">
              <w:r w:rsidRPr="00E42351">
                <w:t xml:space="preserve">            </w:t>
              </w:r>
              <w:proofErr w:type="spellStart"/>
              <w:r w:rsidRPr="00E42351">
                <w:t>rsrp</w:t>
              </w:r>
              <w:proofErr w:type="spellEnd"/>
            </w:ins>
          </w:p>
        </w:tc>
        <w:tc>
          <w:tcPr>
            <w:tcW w:w="2267" w:type="dxa"/>
            <w:tcBorders>
              <w:top w:val="single" w:sz="4" w:space="0" w:color="auto"/>
              <w:left w:val="single" w:sz="4" w:space="0" w:color="auto"/>
              <w:bottom w:val="single" w:sz="4" w:space="0" w:color="auto"/>
              <w:right w:val="single" w:sz="4" w:space="0" w:color="auto"/>
            </w:tcBorders>
            <w:hideMark/>
            <w:tcPrChange w:id="771" w:author="Dong Wenjia" w:date="2021-01-31T17:33:00Z">
              <w:tcPr>
                <w:tcW w:w="2267" w:type="dxa"/>
                <w:gridSpan w:val="2"/>
                <w:tcBorders>
                  <w:top w:val="single" w:sz="4" w:space="0" w:color="auto"/>
                  <w:left w:val="single" w:sz="4" w:space="0" w:color="auto"/>
                  <w:bottom w:val="single" w:sz="4" w:space="0" w:color="auto"/>
                  <w:right w:val="single" w:sz="4" w:space="0" w:color="auto"/>
                </w:tcBorders>
                <w:hideMark/>
              </w:tcPr>
            </w:tcPrChange>
          </w:tcPr>
          <w:p w14:paraId="6F234EC4" w14:textId="77777777" w:rsidR="00D561A1" w:rsidRPr="00E42351" w:rsidRDefault="00D561A1" w:rsidP="00D30002">
            <w:pPr>
              <w:pStyle w:val="TAL"/>
              <w:rPr>
                <w:ins w:id="772" w:author="Dong Wenjia" w:date="2021-01-31T17:31:00Z"/>
                <w:lang w:eastAsia="ja-JP"/>
              </w:rPr>
            </w:pPr>
            <w:ins w:id="773" w:author="Dong Wenjia" w:date="2021-01-31T17:31:00Z">
              <w:r w:rsidRPr="00E42351">
                <w:t>69</w:t>
              </w:r>
            </w:ins>
          </w:p>
        </w:tc>
        <w:tc>
          <w:tcPr>
            <w:tcW w:w="1700" w:type="dxa"/>
            <w:tcBorders>
              <w:top w:val="single" w:sz="4" w:space="0" w:color="auto"/>
              <w:left w:val="single" w:sz="4" w:space="0" w:color="auto"/>
              <w:bottom w:val="single" w:sz="4" w:space="0" w:color="auto"/>
              <w:right w:val="single" w:sz="4" w:space="0" w:color="auto"/>
            </w:tcBorders>
            <w:hideMark/>
            <w:tcPrChange w:id="774" w:author="Dong Wenjia" w:date="2021-01-31T17:33: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8919D0E" w14:textId="77777777" w:rsidR="00D561A1" w:rsidRPr="00E42351" w:rsidRDefault="00D561A1" w:rsidP="00D30002">
            <w:pPr>
              <w:pStyle w:val="TAL"/>
              <w:rPr>
                <w:ins w:id="775" w:author="Dong Wenjia" w:date="2021-01-31T17:31:00Z"/>
                <w:lang w:eastAsia="zh-CN"/>
              </w:rPr>
            </w:pPr>
            <w:ins w:id="776" w:author="Dong Wenjia" w:date="2021-01-31T17:31:00Z">
              <w:r w:rsidRPr="00E42351">
                <w:rPr>
                  <w:lang w:eastAsia="zh-CN"/>
                </w:rPr>
                <w:t>-88dBm</w:t>
              </w:r>
            </w:ins>
          </w:p>
          <w:p w14:paraId="4542F2A2" w14:textId="77777777" w:rsidR="00D561A1" w:rsidRPr="00E42351" w:rsidRDefault="00D561A1" w:rsidP="00D30002">
            <w:pPr>
              <w:pStyle w:val="TAL"/>
              <w:rPr>
                <w:ins w:id="777" w:author="Dong Wenjia" w:date="2021-01-31T17:31:00Z"/>
                <w:lang w:eastAsia="zh-CN"/>
              </w:rPr>
            </w:pPr>
            <w:ins w:id="778" w:author="Dong Wenjia" w:date="2021-01-31T17:31:00Z">
              <w:r w:rsidRPr="00E42351">
                <w:t>≤ SS-RSRP&lt;-87dBm</w:t>
              </w:r>
            </w:ins>
          </w:p>
        </w:tc>
        <w:tc>
          <w:tcPr>
            <w:tcW w:w="1245" w:type="dxa"/>
            <w:tcBorders>
              <w:top w:val="single" w:sz="4" w:space="0" w:color="auto"/>
              <w:left w:val="single" w:sz="4" w:space="0" w:color="auto"/>
              <w:bottom w:val="single" w:sz="4" w:space="0" w:color="auto"/>
              <w:right w:val="single" w:sz="4" w:space="0" w:color="auto"/>
            </w:tcBorders>
            <w:hideMark/>
            <w:tcPrChange w:id="779" w:author="Dong Wenjia" w:date="2021-01-31T17:33:00Z">
              <w:tcPr>
                <w:tcW w:w="1245" w:type="dxa"/>
                <w:gridSpan w:val="2"/>
                <w:tcBorders>
                  <w:top w:val="single" w:sz="4" w:space="0" w:color="auto"/>
                  <w:left w:val="single" w:sz="4" w:space="0" w:color="auto"/>
                  <w:bottom w:val="single" w:sz="4" w:space="0" w:color="auto"/>
                  <w:right w:val="single" w:sz="4" w:space="0" w:color="auto"/>
                </w:tcBorders>
                <w:hideMark/>
              </w:tcPr>
            </w:tcPrChange>
          </w:tcPr>
          <w:p w14:paraId="346314CF" w14:textId="77777777" w:rsidR="00D561A1" w:rsidRPr="00E42351" w:rsidRDefault="00D561A1" w:rsidP="00D30002">
            <w:pPr>
              <w:pStyle w:val="TAL"/>
              <w:rPr>
                <w:ins w:id="780" w:author="Dong Wenjia" w:date="2021-01-31T17:31:00Z"/>
                <w:lang w:eastAsia="zh-CN"/>
              </w:rPr>
            </w:pPr>
            <w:ins w:id="781" w:author="Dong Wenjia" w:date="2021-01-31T17:31:00Z">
              <w:r w:rsidRPr="00E42351">
                <w:rPr>
                  <w:lang w:eastAsia="zh-CN"/>
                </w:rPr>
                <w:t>FR1</w:t>
              </w:r>
            </w:ins>
          </w:p>
        </w:tc>
      </w:tr>
      <w:tr w:rsidR="00D561A1" w:rsidRPr="00E42351" w14:paraId="064319C8" w14:textId="77777777" w:rsidTr="004619EA">
        <w:trPr>
          <w:ins w:id="782" w:author="Dong Wenjia" w:date="2021-01-31T17:31:00Z"/>
          <w:trPrChange w:id="783" w:author="Dong Wenjia" w:date="2021-01-31T17:33:00Z">
            <w:trPr>
              <w:gridAfter w:val="0"/>
            </w:trPr>
          </w:trPrChange>
        </w:trPr>
        <w:tc>
          <w:tcPr>
            <w:tcW w:w="4535" w:type="dxa"/>
            <w:tcBorders>
              <w:top w:val="single" w:sz="4" w:space="0" w:color="auto"/>
              <w:left w:val="single" w:sz="4" w:space="0" w:color="auto"/>
              <w:bottom w:val="single" w:sz="4" w:space="0" w:color="auto"/>
              <w:right w:val="single" w:sz="4" w:space="0" w:color="auto"/>
            </w:tcBorders>
            <w:hideMark/>
            <w:tcPrChange w:id="784" w:author="Dong Wenjia" w:date="2021-01-31T17:33:00Z">
              <w:tcPr>
                <w:tcW w:w="4535" w:type="dxa"/>
                <w:gridSpan w:val="2"/>
                <w:tcBorders>
                  <w:top w:val="single" w:sz="4" w:space="0" w:color="auto"/>
                  <w:left w:val="single" w:sz="4" w:space="0" w:color="auto"/>
                  <w:bottom w:val="single" w:sz="4" w:space="0" w:color="auto"/>
                  <w:right w:val="single" w:sz="4" w:space="0" w:color="auto"/>
                </w:tcBorders>
                <w:hideMark/>
              </w:tcPr>
            </w:tcPrChange>
          </w:tcPr>
          <w:p w14:paraId="70E00472" w14:textId="77777777" w:rsidR="00D561A1" w:rsidRPr="00E42351" w:rsidRDefault="00D561A1" w:rsidP="00D30002">
            <w:pPr>
              <w:pStyle w:val="TAL"/>
              <w:rPr>
                <w:ins w:id="785" w:author="Dong Wenjia" w:date="2021-01-31T17:31:00Z"/>
              </w:rPr>
            </w:pPr>
            <w:ins w:id="786" w:author="Dong Wenjia" w:date="2021-01-31T17:31:00Z">
              <w:r w:rsidRPr="00E42351">
                <w:t xml:space="preserve">          }</w:t>
              </w:r>
            </w:ins>
          </w:p>
        </w:tc>
        <w:tc>
          <w:tcPr>
            <w:tcW w:w="2267" w:type="dxa"/>
            <w:tcBorders>
              <w:top w:val="single" w:sz="4" w:space="0" w:color="auto"/>
              <w:left w:val="single" w:sz="4" w:space="0" w:color="auto"/>
              <w:bottom w:val="single" w:sz="4" w:space="0" w:color="auto"/>
              <w:right w:val="single" w:sz="4" w:space="0" w:color="auto"/>
            </w:tcBorders>
            <w:tcPrChange w:id="787" w:author="Dong Wenjia" w:date="2021-01-31T17:33:00Z">
              <w:tcPr>
                <w:tcW w:w="2267" w:type="dxa"/>
                <w:gridSpan w:val="2"/>
                <w:tcBorders>
                  <w:top w:val="single" w:sz="4" w:space="0" w:color="auto"/>
                  <w:left w:val="single" w:sz="4" w:space="0" w:color="auto"/>
                  <w:bottom w:val="single" w:sz="4" w:space="0" w:color="auto"/>
                  <w:right w:val="single" w:sz="4" w:space="0" w:color="auto"/>
                </w:tcBorders>
              </w:tcPr>
            </w:tcPrChange>
          </w:tcPr>
          <w:p w14:paraId="5D17796E" w14:textId="77777777" w:rsidR="00D561A1" w:rsidRPr="00E42351" w:rsidRDefault="00D561A1" w:rsidP="00D30002">
            <w:pPr>
              <w:pStyle w:val="TAL"/>
              <w:rPr>
                <w:ins w:id="788" w:author="Dong Wenjia" w:date="2021-01-31T17:31:00Z"/>
                <w:lang w:eastAsia="ja-JP"/>
              </w:rPr>
            </w:pPr>
          </w:p>
        </w:tc>
        <w:tc>
          <w:tcPr>
            <w:tcW w:w="1700" w:type="dxa"/>
            <w:tcBorders>
              <w:top w:val="single" w:sz="4" w:space="0" w:color="auto"/>
              <w:left w:val="single" w:sz="4" w:space="0" w:color="auto"/>
              <w:bottom w:val="single" w:sz="4" w:space="0" w:color="auto"/>
              <w:right w:val="single" w:sz="4" w:space="0" w:color="auto"/>
            </w:tcBorders>
            <w:tcPrChange w:id="789" w:author="Dong Wenjia" w:date="2021-01-31T17:33:00Z">
              <w:tcPr>
                <w:tcW w:w="1700" w:type="dxa"/>
                <w:gridSpan w:val="2"/>
                <w:tcBorders>
                  <w:top w:val="single" w:sz="4" w:space="0" w:color="auto"/>
                  <w:left w:val="single" w:sz="4" w:space="0" w:color="auto"/>
                  <w:bottom w:val="single" w:sz="4" w:space="0" w:color="auto"/>
                  <w:right w:val="single" w:sz="4" w:space="0" w:color="auto"/>
                </w:tcBorders>
              </w:tcPr>
            </w:tcPrChange>
          </w:tcPr>
          <w:p w14:paraId="689A6014" w14:textId="77777777" w:rsidR="00D561A1" w:rsidRPr="00E42351" w:rsidRDefault="00D561A1" w:rsidP="00D30002">
            <w:pPr>
              <w:pStyle w:val="TAL"/>
              <w:rPr>
                <w:ins w:id="790" w:author="Dong Wenjia" w:date="2021-01-31T17:31:00Z"/>
              </w:rPr>
            </w:pPr>
          </w:p>
        </w:tc>
        <w:tc>
          <w:tcPr>
            <w:tcW w:w="1245" w:type="dxa"/>
            <w:tcBorders>
              <w:top w:val="single" w:sz="4" w:space="0" w:color="auto"/>
              <w:left w:val="single" w:sz="4" w:space="0" w:color="auto"/>
              <w:bottom w:val="single" w:sz="4" w:space="0" w:color="auto"/>
              <w:right w:val="single" w:sz="4" w:space="0" w:color="auto"/>
            </w:tcBorders>
            <w:tcPrChange w:id="791" w:author="Dong Wenjia" w:date="2021-01-31T17:33:00Z">
              <w:tcPr>
                <w:tcW w:w="1245" w:type="dxa"/>
                <w:gridSpan w:val="2"/>
                <w:tcBorders>
                  <w:top w:val="single" w:sz="4" w:space="0" w:color="auto"/>
                  <w:left w:val="single" w:sz="4" w:space="0" w:color="auto"/>
                  <w:bottom w:val="single" w:sz="4" w:space="0" w:color="auto"/>
                  <w:right w:val="single" w:sz="4" w:space="0" w:color="auto"/>
                </w:tcBorders>
              </w:tcPr>
            </w:tcPrChange>
          </w:tcPr>
          <w:p w14:paraId="0564C76B" w14:textId="77777777" w:rsidR="00D561A1" w:rsidRPr="00E42351" w:rsidRDefault="00D561A1" w:rsidP="00D30002">
            <w:pPr>
              <w:pStyle w:val="TAL"/>
              <w:rPr>
                <w:ins w:id="792" w:author="Dong Wenjia" w:date="2021-01-31T17:31:00Z"/>
              </w:rPr>
            </w:pPr>
          </w:p>
        </w:tc>
      </w:tr>
      <w:tr w:rsidR="003F23AF" w:rsidRPr="00E42351" w14:paraId="12546083" w14:textId="77777777" w:rsidTr="004619EA">
        <w:trPr>
          <w:ins w:id="793" w:author="Dong Wenjia" w:date="2021-01-31T18:08:00Z"/>
        </w:trPr>
        <w:tc>
          <w:tcPr>
            <w:tcW w:w="4535" w:type="dxa"/>
            <w:tcBorders>
              <w:top w:val="single" w:sz="4" w:space="0" w:color="auto"/>
              <w:left w:val="single" w:sz="4" w:space="0" w:color="auto"/>
              <w:bottom w:val="single" w:sz="4" w:space="0" w:color="auto"/>
              <w:right w:val="single" w:sz="4" w:space="0" w:color="auto"/>
            </w:tcBorders>
          </w:tcPr>
          <w:p w14:paraId="310A1102" w14:textId="3EF57280" w:rsidR="003F23AF" w:rsidRPr="00E42351" w:rsidRDefault="003F23AF" w:rsidP="003F23AF">
            <w:pPr>
              <w:pStyle w:val="TAL"/>
              <w:rPr>
                <w:ins w:id="794" w:author="Dong Wenjia" w:date="2021-01-31T18:08:00Z"/>
              </w:rPr>
            </w:pPr>
            <w:ins w:id="795" w:author="Dong Wenjia" w:date="2021-01-31T18:08:00Z">
              <w:r w:rsidRPr="00E42351">
                <w:t xml:space="preserve">          </w:t>
              </w:r>
            </w:ins>
            <w:ins w:id="796" w:author="Dong Wenjia" w:date="2021-01-31T18:11:00Z">
              <w:r w:rsidRPr="00B4600B">
                <w:t>hysteresis</w:t>
              </w:r>
            </w:ins>
          </w:p>
        </w:tc>
        <w:tc>
          <w:tcPr>
            <w:tcW w:w="2267" w:type="dxa"/>
            <w:tcBorders>
              <w:top w:val="single" w:sz="4" w:space="0" w:color="auto"/>
              <w:left w:val="single" w:sz="4" w:space="0" w:color="auto"/>
              <w:bottom w:val="single" w:sz="4" w:space="0" w:color="auto"/>
              <w:right w:val="single" w:sz="4" w:space="0" w:color="auto"/>
            </w:tcBorders>
          </w:tcPr>
          <w:p w14:paraId="6A3B4002" w14:textId="1B474E85" w:rsidR="003F23AF" w:rsidRPr="00E42351" w:rsidRDefault="003F23AF" w:rsidP="003F23AF">
            <w:pPr>
              <w:pStyle w:val="TAL"/>
              <w:rPr>
                <w:ins w:id="797" w:author="Dong Wenjia" w:date="2021-01-31T18:08:00Z"/>
                <w:lang w:eastAsia="ja-JP"/>
              </w:rPr>
            </w:pPr>
            <w:ins w:id="798" w:author="Dong Wenjia" w:date="2021-01-31T18:12:00Z">
              <w:r w:rsidRPr="00CD34C7">
                <w:t>6</w:t>
              </w:r>
            </w:ins>
          </w:p>
        </w:tc>
        <w:tc>
          <w:tcPr>
            <w:tcW w:w="1700" w:type="dxa"/>
            <w:tcBorders>
              <w:top w:val="single" w:sz="4" w:space="0" w:color="auto"/>
              <w:left w:val="single" w:sz="4" w:space="0" w:color="auto"/>
              <w:bottom w:val="single" w:sz="4" w:space="0" w:color="auto"/>
              <w:right w:val="single" w:sz="4" w:space="0" w:color="auto"/>
            </w:tcBorders>
          </w:tcPr>
          <w:p w14:paraId="7E137519" w14:textId="199C050F" w:rsidR="003F23AF" w:rsidRPr="00E42351" w:rsidRDefault="003F23AF" w:rsidP="003F23AF">
            <w:pPr>
              <w:pStyle w:val="TAL"/>
              <w:rPr>
                <w:ins w:id="799" w:author="Dong Wenjia" w:date="2021-01-31T18:08:00Z"/>
              </w:rPr>
            </w:pPr>
            <w:ins w:id="800" w:author="Dong Wenjia" w:date="2021-01-31T18:12:00Z">
              <w:r w:rsidRPr="00CD34C7">
                <w:t>3 dB</w:t>
              </w:r>
            </w:ins>
          </w:p>
        </w:tc>
        <w:tc>
          <w:tcPr>
            <w:tcW w:w="1245" w:type="dxa"/>
            <w:tcBorders>
              <w:top w:val="single" w:sz="4" w:space="0" w:color="auto"/>
              <w:left w:val="single" w:sz="4" w:space="0" w:color="auto"/>
              <w:bottom w:val="single" w:sz="4" w:space="0" w:color="auto"/>
              <w:right w:val="single" w:sz="4" w:space="0" w:color="auto"/>
            </w:tcBorders>
          </w:tcPr>
          <w:p w14:paraId="4B804142" w14:textId="77777777" w:rsidR="003F23AF" w:rsidRPr="00E42351" w:rsidRDefault="003F23AF" w:rsidP="003F23AF">
            <w:pPr>
              <w:pStyle w:val="TAL"/>
              <w:rPr>
                <w:ins w:id="801" w:author="Dong Wenjia" w:date="2021-01-31T18:08:00Z"/>
              </w:rPr>
            </w:pPr>
          </w:p>
        </w:tc>
      </w:tr>
      <w:tr w:rsidR="003F23AF" w:rsidRPr="00E42351" w14:paraId="0C972921" w14:textId="77777777" w:rsidTr="004619EA">
        <w:trPr>
          <w:ins w:id="802" w:author="Dong Wenjia" w:date="2021-01-31T17:31:00Z"/>
          <w:trPrChange w:id="803" w:author="Dong Wenjia" w:date="2021-01-31T17:33:00Z">
            <w:trPr>
              <w:gridAfter w:val="0"/>
            </w:trPr>
          </w:trPrChange>
        </w:trPr>
        <w:tc>
          <w:tcPr>
            <w:tcW w:w="4535" w:type="dxa"/>
            <w:tcBorders>
              <w:top w:val="single" w:sz="4" w:space="0" w:color="auto"/>
              <w:left w:val="single" w:sz="4" w:space="0" w:color="auto"/>
              <w:bottom w:val="single" w:sz="4" w:space="0" w:color="auto"/>
              <w:right w:val="single" w:sz="4" w:space="0" w:color="auto"/>
            </w:tcBorders>
            <w:hideMark/>
            <w:tcPrChange w:id="804" w:author="Dong Wenjia" w:date="2021-01-31T17:33:00Z">
              <w:tcPr>
                <w:tcW w:w="4535" w:type="dxa"/>
                <w:gridSpan w:val="2"/>
                <w:tcBorders>
                  <w:top w:val="single" w:sz="4" w:space="0" w:color="auto"/>
                  <w:left w:val="single" w:sz="4" w:space="0" w:color="auto"/>
                  <w:bottom w:val="single" w:sz="4" w:space="0" w:color="auto"/>
                  <w:right w:val="single" w:sz="4" w:space="0" w:color="auto"/>
                </w:tcBorders>
                <w:hideMark/>
              </w:tcPr>
            </w:tcPrChange>
          </w:tcPr>
          <w:p w14:paraId="5740D330" w14:textId="77777777" w:rsidR="003F23AF" w:rsidRPr="00E42351" w:rsidRDefault="003F23AF" w:rsidP="003F23AF">
            <w:pPr>
              <w:pStyle w:val="TAL"/>
              <w:rPr>
                <w:ins w:id="805" w:author="Dong Wenjia" w:date="2021-01-31T17:31:00Z"/>
              </w:rPr>
            </w:pPr>
            <w:ins w:id="806" w:author="Dong Wenjia" w:date="2021-01-31T17:31:00Z">
              <w:r w:rsidRPr="00E42351">
                <w:t xml:space="preserve">        }</w:t>
              </w:r>
            </w:ins>
          </w:p>
        </w:tc>
        <w:tc>
          <w:tcPr>
            <w:tcW w:w="2267" w:type="dxa"/>
            <w:tcBorders>
              <w:top w:val="single" w:sz="4" w:space="0" w:color="auto"/>
              <w:left w:val="single" w:sz="4" w:space="0" w:color="auto"/>
              <w:bottom w:val="single" w:sz="4" w:space="0" w:color="auto"/>
              <w:right w:val="single" w:sz="4" w:space="0" w:color="auto"/>
            </w:tcBorders>
            <w:tcPrChange w:id="807" w:author="Dong Wenjia" w:date="2021-01-31T17:33:00Z">
              <w:tcPr>
                <w:tcW w:w="2267" w:type="dxa"/>
                <w:gridSpan w:val="2"/>
                <w:tcBorders>
                  <w:top w:val="single" w:sz="4" w:space="0" w:color="auto"/>
                  <w:left w:val="single" w:sz="4" w:space="0" w:color="auto"/>
                  <w:bottom w:val="single" w:sz="4" w:space="0" w:color="auto"/>
                  <w:right w:val="single" w:sz="4" w:space="0" w:color="auto"/>
                </w:tcBorders>
              </w:tcPr>
            </w:tcPrChange>
          </w:tcPr>
          <w:p w14:paraId="6CF2C7DA" w14:textId="77777777" w:rsidR="003F23AF" w:rsidRPr="00E42351" w:rsidRDefault="003F23AF" w:rsidP="003F23AF">
            <w:pPr>
              <w:pStyle w:val="TAL"/>
              <w:rPr>
                <w:ins w:id="808" w:author="Dong Wenjia" w:date="2021-01-31T17:31:00Z"/>
              </w:rPr>
            </w:pPr>
          </w:p>
        </w:tc>
        <w:tc>
          <w:tcPr>
            <w:tcW w:w="1700" w:type="dxa"/>
            <w:tcBorders>
              <w:top w:val="single" w:sz="4" w:space="0" w:color="auto"/>
              <w:left w:val="single" w:sz="4" w:space="0" w:color="auto"/>
              <w:bottom w:val="single" w:sz="4" w:space="0" w:color="auto"/>
              <w:right w:val="single" w:sz="4" w:space="0" w:color="auto"/>
            </w:tcBorders>
            <w:tcPrChange w:id="809" w:author="Dong Wenjia" w:date="2021-01-31T17:33:00Z">
              <w:tcPr>
                <w:tcW w:w="1700" w:type="dxa"/>
                <w:gridSpan w:val="2"/>
                <w:tcBorders>
                  <w:top w:val="single" w:sz="4" w:space="0" w:color="auto"/>
                  <w:left w:val="single" w:sz="4" w:space="0" w:color="auto"/>
                  <w:bottom w:val="single" w:sz="4" w:space="0" w:color="auto"/>
                  <w:right w:val="single" w:sz="4" w:space="0" w:color="auto"/>
                </w:tcBorders>
              </w:tcPr>
            </w:tcPrChange>
          </w:tcPr>
          <w:p w14:paraId="38E9FA38" w14:textId="77777777" w:rsidR="003F23AF" w:rsidRPr="00E42351" w:rsidRDefault="003F23AF" w:rsidP="003F23AF">
            <w:pPr>
              <w:pStyle w:val="TAL"/>
              <w:rPr>
                <w:ins w:id="810" w:author="Dong Wenjia" w:date="2021-01-31T17:31:00Z"/>
              </w:rPr>
            </w:pPr>
          </w:p>
        </w:tc>
        <w:tc>
          <w:tcPr>
            <w:tcW w:w="1245" w:type="dxa"/>
            <w:tcBorders>
              <w:top w:val="single" w:sz="4" w:space="0" w:color="auto"/>
              <w:left w:val="single" w:sz="4" w:space="0" w:color="auto"/>
              <w:bottom w:val="single" w:sz="4" w:space="0" w:color="auto"/>
              <w:right w:val="single" w:sz="4" w:space="0" w:color="auto"/>
            </w:tcBorders>
            <w:tcPrChange w:id="811" w:author="Dong Wenjia" w:date="2021-01-31T17:33:00Z">
              <w:tcPr>
                <w:tcW w:w="1245" w:type="dxa"/>
                <w:gridSpan w:val="2"/>
                <w:tcBorders>
                  <w:top w:val="single" w:sz="4" w:space="0" w:color="auto"/>
                  <w:left w:val="single" w:sz="4" w:space="0" w:color="auto"/>
                  <w:bottom w:val="single" w:sz="4" w:space="0" w:color="auto"/>
                  <w:right w:val="single" w:sz="4" w:space="0" w:color="auto"/>
                </w:tcBorders>
              </w:tcPr>
            </w:tcPrChange>
          </w:tcPr>
          <w:p w14:paraId="03311249" w14:textId="77777777" w:rsidR="003F23AF" w:rsidRPr="00E42351" w:rsidRDefault="003F23AF" w:rsidP="003F23AF">
            <w:pPr>
              <w:pStyle w:val="TAL"/>
              <w:rPr>
                <w:ins w:id="812" w:author="Dong Wenjia" w:date="2021-01-31T17:31:00Z"/>
              </w:rPr>
            </w:pPr>
          </w:p>
        </w:tc>
      </w:tr>
      <w:tr w:rsidR="003F23AF" w:rsidRPr="00E42351" w14:paraId="5D574295" w14:textId="77777777" w:rsidTr="004619EA">
        <w:trPr>
          <w:ins w:id="813" w:author="Dong Wenjia" w:date="2021-01-31T17:31:00Z"/>
          <w:trPrChange w:id="814" w:author="Dong Wenjia" w:date="2021-01-31T17:33:00Z">
            <w:trPr>
              <w:gridAfter w:val="0"/>
            </w:trPr>
          </w:trPrChange>
        </w:trPr>
        <w:tc>
          <w:tcPr>
            <w:tcW w:w="4535" w:type="dxa"/>
            <w:tcBorders>
              <w:top w:val="single" w:sz="4" w:space="0" w:color="auto"/>
              <w:left w:val="single" w:sz="4" w:space="0" w:color="auto"/>
              <w:bottom w:val="single" w:sz="4" w:space="0" w:color="auto"/>
              <w:right w:val="single" w:sz="4" w:space="0" w:color="auto"/>
            </w:tcBorders>
            <w:hideMark/>
            <w:tcPrChange w:id="815" w:author="Dong Wenjia" w:date="2021-01-31T17:33:00Z">
              <w:tcPr>
                <w:tcW w:w="4535" w:type="dxa"/>
                <w:gridSpan w:val="2"/>
                <w:tcBorders>
                  <w:top w:val="single" w:sz="4" w:space="0" w:color="auto"/>
                  <w:left w:val="single" w:sz="4" w:space="0" w:color="auto"/>
                  <w:bottom w:val="single" w:sz="4" w:space="0" w:color="auto"/>
                  <w:right w:val="single" w:sz="4" w:space="0" w:color="auto"/>
                </w:tcBorders>
                <w:hideMark/>
              </w:tcPr>
            </w:tcPrChange>
          </w:tcPr>
          <w:p w14:paraId="1E1189B8" w14:textId="77777777" w:rsidR="003F23AF" w:rsidRPr="00E42351" w:rsidRDefault="003F23AF" w:rsidP="003F23AF">
            <w:pPr>
              <w:pStyle w:val="TAL"/>
              <w:rPr>
                <w:ins w:id="816" w:author="Dong Wenjia" w:date="2021-01-31T17:31:00Z"/>
              </w:rPr>
            </w:pPr>
            <w:ins w:id="817" w:author="Dong Wenjia" w:date="2021-01-31T17:31:00Z">
              <w:r w:rsidRPr="00E42351">
                <w:t xml:space="preserve">      }</w:t>
              </w:r>
            </w:ins>
          </w:p>
        </w:tc>
        <w:tc>
          <w:tcPr>
            <w:tcW w:w="2267" w:type="dxa"/>
            <w:tcBorders>
              <w:top w:val="single" w:sz="4" w:space="0" w:color="auto"/>
              <w:left w:val="single" w:sz="4" w:space="0" w:color="auto"/>
              <w:bottom w:val="single" w:sz="4" w:space="0" w:color="auto"/>
              <w:right w:val="single" w:sz="4" w:space="0" w:color="auto"/>
            </w:tcBorders>
            <w:tcPrChange w:id="818" w:author="Dong Wenjia" w:date="2021-01-31T17:33:00Z">
              <w:tcPr>
                <w:tcW w:w="2267" w:type="dxa"/>
                <w:gridSpan w:val="2"/>
                <w:tcBorders>
                  <w:top w:val="single" w:sz="4" w:space="0" w:color="auto"/>
                  <w:left w:val="single" w:sz="4" w:space="0" w:color="auto"/>
                  <w:bottom w:val="single" w:sz="4" w:space="0" w:color="auto"/>
                  <w:right w:val="single" w:sz="4" w:space="0" w:color="auto"/>
                </w:tcBorders>
              </w:tcPr>
            </w:tcPrChange>
          </w:tcPr>
          <w:p w14:paraId="21DD2131" w14:textId="77777777" w:rsidR="003F23AF" w:rsidRPr="00E42351" w:rsidRDefault="003F23AF" w:rsidP="003F23AF">
            <w:pPr>
              <w:pStyle w:val="TAL"/>
              <w:rPr>
                <w:ins w:id="819" w:author="Dong Wenjia" w:date="2021-01-31T17:31:00Z"/>
              </w:rPr>
            </w:pPr>
          </w:p>
        </w:tc>
        <w:tc>
          <w:tcPr>
            <w:tcW w:w="1700" w:type="dxa"/>
            <w:tcBorders>
              <w:top w:val="single" w:sz="4" w:space="0" w:color="auto"/>
              <w:left w:val="single" w:sz="4" w:space="0" w:color="auto"/>
              <w:bottom w:val="single" w:sz="4" w:space="0" w:color="auto"/>
              <w:right w:val="single" w:sz="4" w:space="0" w:color="auto"/>
            </w:tcBorders>
            <w:tcPrChange w:id="820" w:author="Dong Wenjia" w:date="2021-01-31T17:33:00Z">
              <w:tcPr>
                <w:tcW w:w="1700" w:type="dxa"/>
                <w:gridSpan w:val="2"/>
                <w:tcBorders>
                  <w:top w:val="single" w:sz="4" w:space="0" w:color="auto"/>
                  <w:left w:val="single" w:sz="4" w:space="0" w:color="auto"/>
                  <w:bottom w:val="single" w:sz="4" w:space="0" w:color="auto"/>
                  <w:right w:val="single" w:sz="4" w:space="0" w:color="auto"/>
                </w:tcBorders>
              </w:tcPr>
            </w:tcPrChange>
          </w:tcPr>
          <w:p w14:paraId="3B4F18B9" w14:textId="77777777" w:rsidR="003F23AF" w:rsidRPr="00E42351" w:rsidRDefault="003F23AF" w:rsidP="003F23AF">
            <w:pPr>
              <w:pStyle w:val="TAL"/>
              <w:rPr>
                <w:ins w:id="821" w:author="Dong Wenjia" w:date="2021-01-31T17:31:00Z"/>
              </w:rPr>
            </w:pPr>
          </w:p>
        </w:tc>
        <w:tc>
          <w:tcPr>
            <w:tcW w:w="1245" w:type="dxa"/>
            <w:tcBorders>
              <w:top w:val="single" w:sz="4" w:space="0" w:color="auto"/>
              <w:left w:val="single" w:sz="4" w:space="0" w:color="auto"/>
              <w:bottom w:val="single" w:sz="4" w:space="0" w:color="auto"/>
              <w:right w:val="single" w:sz="4" w:space="0" w:color="auto"/>
            </w:tcBorders>
            <w:tcPrChange w:id="822" w:author="Dong Wenjia" w:date="2021-01-31T17:33:00Z">
              <w:tcPr>
                <w:tcW w:w="1245" w:type="dxa"/>
                <w:gridSpan w:val="2"/>
                <w:tcBorders>
                  <w:top w:val="single" w:sz="4" w:space="0" w:color="auto"/>
                  <w:left w:val="single" w:sz="4" w:space="0" w:color="auto"/>
                  <w:bottom w:val="single" w:sz="4" w:space="0" w:color="auto"/>
                  <w:right w:val="single" w:sz="4" w:space="0" w:color="auto"/>
                </w:tcBorders>
              </w:tcPr>
            </w:tcPrChange>
          </w:tcPr>
          <w:p w14:paraId="64745113" w14:textId="77777777" w:rsidR="003F23AF" w:rsidRPr="00E42351" w:rsidRDefault="003F23AF" w:rsidP="003F23AF">
            <w:pPr>
              <w:pStyle w:val="TAL"/>
              <w:rPr>
                <w:ins w:id="823" w:author="Dong Wenjia" w:date="2021-01-31T17:31:00Z"/>
              </w:rPr>
            </w:pPr>
          </w:p>
        </w:tc>
      </w:tr>
      <w:tr w:rsidR="00CD6357" w:rsidRPr="00E42351" w14:paraId="3F48B1D7" w14:textId="77777777" w:rsidTr="004619EA">
        <w:trPr>
          <w:ins w:id="824" w:author="Dong Wenjia" w:date="2021-02-19T15:20:00Z"/>
        </w:trPr>
        <w:tc>
          <w:tcPr>
            <w:tcW w:w="4535" w:type="dxa"/>
            <w:tcBorders>
              <w:top w:val="single" w:sz="4" w:space="0" w:color="auto"/>
              <w:left w:val="single" w:sz="4" w:space="0" w:color="auto"/>
              <w:bottom w:val="single" w:sz="4" w:space="0" w:color="auto"/>
              <w:right w:val="single" w:sz="4" w:space="0" w:color="auto"/>
            </w:tcBorders>
          </w:tcPr>
          <w:p w14:paraId="510DF5E6" w14:textId="12E09ADE" w:rsidR="00CD6357" w:rsidRPr="000E1CF9" w:rsidRDefault="00CD6357" w:rsidP="00CD6357">
            <w:pPr>
              <w:pStyle w:val="TAL"/>
              <w:rPr>
                <w:ins w:id="825" w:author="Dong Wenjia" w:date="2021-02-19T15:20:00Z"/>
                <w:highlight w:val="yellow"/>
                <w:rPrChange w:id="826" w:author="Dong Wenjia" w:date="2021-02-19T15:20:00Z">
                  <w:rPr>
                    <w:ins w:id="827" w:author="Dong Wenjia" w:date="2021-02-19T15:20:00Z"/>
                  </w:rPr>
                </w:rPrChange>
              </w:rPr>
            </w:pPr>
            <w:ins w:id="828" w:author="Dong Wenjia" w:date="2021-02-19T15:20:00Z">
              <w:r w:rsidRPr="000E1CF9">
                <w:rPr>
                  <w:highlight w:val="yellow"/>
                  <w:rPrChange w:id="829" w:author="Dong Wenjia" w:date="2021-02-19T15:20:00Z">
                    <w:rPr/>
                  </w:rPrChange>
                </w:rPr>
                <w:t xml:space="preserve">      </w:t>
              </w:r>
              <w:proofErr w:type="spellStart"/>
              <w:r w:rsidRPr="000E1CF9">
                <w:rPr>
                  <w:highlight w:val="yellow"/>
                  <w:rPrChange w:id="830" w:author="Dong Wenjia" w:date="2021-02-19T15:20:00Z">
                    <w:rPr/>
                  </w:rPrChange>
                </w:rPr>
                <w:t>reportAmount</w:t>
              </w:r>
              <w:proofErr w:type="spellEnd"/>
              <w:r w:rsidRPr="000E1CF9">
                <w:rPr>
                  <w:highlight w:val="yellow"/>
                  <w:rPrChange w:id="831" w:author="Dong Wenjia" w:date="2021-02-19T15:20: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F9F5F0F" w14:textId="4DA1EC12" w:rsidR="00CD6357" w:rsidRPr="000E1CF9" w:rsidRDefault="00CD6357" w:rsidP="00CD6357">
            <w:pPr>
              <w:pStyle w:val="TAL"/>
              <w:rPr>
                <w:ins w:id="832" w:author="Dong Wenjia" w:date="2021-02-19T15:20:00Z"/>
                <w:highlight w:val="yellow"/>
                <w:rPrChange w:id="833" w:author="Dong Wenjia" w:date="2021-02-19T15:20:00Z">
                  <w:rPr>
                    <w:ins w:id="834" w:author="Dong Wenjia" w:date="2021-02-19T15:20:00Z"/>
                  </w:rPr>
                </w:rPrChange>
              </w:rPr>
            </w:pPr>
            <w:ins w:id="835" w:author="Dong Wenjia" w:date="2021-02-19T15:20:00Z">
              <w:r w:rsidRPr="000E1CF9">
                <w:rPr>
                  <w:highlight w:val="yellow"/>
                  <w:lang w:eastAsia="zh-CN"/>
                  <w:rPrChange w:id="836" w:author="Dong Wenjia" w:date="2021-02-19T15:20:00Z">
                    <w:rPr>
                      <w:lang w:eastAsia="zh-CN"/>
                    </w:rPr>
                  </w:rPrChange>
                </w:rPr>
                <w:t>Infinity</w:t>
              </w:r>
            </w:ins>
          </w:p>
        </w:tc>
        <w:tc>
          <w:tcPr>
            <w:tcW w:w="1700" w:type="dxa"/>
            <w:tcBorders>
              <w:top w:val="single" w:sz="4" w:space="0" w:color="auto"/>
              <w:left w:val="single" w:sz="4" w:space="0" w:color="auto"/>
              <w:bottom w:val="single" w:sz="4" w:space="0" w:color="auto"/>
              <w:right w:val="single" w:sz="4" w:space="0" w:color="auto"/>
            </w:tcBorders>
          </w:tcPr>
          <w:p w14:paraId="400E8882" w14:textId="77777777" w:rsidR="00CD6357" w:rsidRPr="00E42351" w:rsidRDefault="00CD6357" w:rsidP="00CD6357">
            <w:pPr>
              <w:pStyle w:val="TAL"/>
              <w:rPr>
                <w:ins w:id="837" w:author="Dong Wenjia" w:date="2021-02-19T15:20:00Z"/>
              </w:rPr>
            </w:pPr>
          </w:p>
        </w:tc>
        <w:tc>
          <w:tcPr>
            <w:tcW w:w="1245" w:type="dxa"/>
            <w:tcBorders>
              <w:top w:val="single" w:sz="4" w:space="0" w:color="auto"/>
              <w:left w:val="single" w:sz="4" w:space="0" w:color="auto"/>
              <w:bottom w:val="single" w:sz="4" w:space="0" w:color="auto"/>
              <w:right w:val="single" w:sz="4" w:space="0" w:color="auto"/>
            </w:tcBorders>
          </w:tcPr>
          <w:p w14:paraId="0897B6B3" w14:textId="77777777" w:rsidR="00CD6357" w:rsidRPr="00E42351" w:rsidRDefault="00CD6357" w:rsidP="00CD6357">
            <w:pPr>
              <w:pStyle w:val="TAL"/>
              <w:rPr>
                <w:ins w:id="838" w:author="Dong Wenjia" w:date="2021-02-19T15:20:00Z"/>
              </w:rPr>
            </w:pPr>
          </w:p>
        </w:tc>
      </w:tr>
      <w:tr w:rsidR="00CD6357" w:rsidRPr="00E42351" w14:paraId="682AACCF" w14:textId="77777777" w:rsidTr="004619EA">
        <w:trPr>
          <w:ins w:id="839" w:author="Dong Wenjia" w:date="2021-01-31T18:32:00Z"/>
        </w:trPr>
        <w:tc>
          <w:tcPr>
            <w:tcW w:w="4535" w:type="dxa"/>
            <w:tcBorders>
              <w:top w:val="single" w:sz="4" w:space="0" w:color="auto"/>
              <w:left w:val="single" w:sz="4" w:space="0" w:color="auto"/>
              <w:bottom w:val="single" w:sz="4" w:space="0" w:color="auto"/>
              <w:right w:val="single" w:sz="4" w:space="0" w:color="auto"/>
            </w:tcBorders>
          </w:tcPr>
          <w:p w14:paraId="66E0F263" w14:textId="4BEED8BD" w:rsidR="00CD6357" w:rsidRPr="00E42351" w:rsidRDefault="00CD6357" w:rsidP="00CD6357">
            <w:pPr>
              <w:pStyle w:val="TAL"/>
              <w:rPr>
                <w:ins w:id="840" w:author="Dong Wenjia" w:date="2021-01-31T18:32:00Z"/>
              </w:rPr>
            </w:pPr>
            <w:ins w:id="841" w:author="Dong Wenjia" w:date="2021-01-31T18:32:00Z">
              <w:r w:rsidRPr="00E42351">
                <w:t xml:space="preserve">      </w:t>
              </w:r>
              <w:r w:rsidRPr="00E22C95">
                <w:t>includeCommonLocationInfo-r16</w:t>
              </w:r>
            </w:ins>
          </w:p>
        </w:tc>
        <w:tc>
          <w:tcPr>
            <w:tcW w:w="2267" w:type="dxa"/>
            <w:tcBorders>
              <w:top w:val="single" w:sz="4" w:space="0" w:color="auto"/>
              <w:left w:val="single" w:sz="4" w:space="0" w:color="auto"/>
              <w:bottom w:val="single" w:sz="4" w:space="0" w:color="auto"/>
              <w:right w:val="single" w:sz="4" w:space="0" w:color="auto"/>
            </w:tcBorders>
          </w:tcPr>
          <w:p w14:paraId="5EBFBD51" w14:textId="47D209EF" w:rsidR="00CD6357" w:rsidRPr="00E42351" w:rsidRDefault="00CD6357" w:rsidP="00CD6357">
            <w:pPr>
              <w:pStyle w:val="TAL"/>
              <w:rPr>
                <w:ins w:id="842" w:author="Dong Wenjia" w:date="2021-01-31T18:32:00Z"/>
                <w:lang w:eastAsia="zh-CN"/>
              </w:rPr>
            </w:pPr>
            <w:ins w:id="843" w:author="Dong Wenjia" w:date="2021-01-31T18:33:00Z">
              <w:r>
                <w:t>T</w:t>
              </w:r>
            </w:ins>
            <w:ins w:id="844" w:author="Dong Wenjia" w:date="2021-01-31T18:34:00Z">
              <w:r>
                <w:t>rue</w:t>
              </w:r>
            </w:ins>
          </w:p>
        </w:tc>
        <w:tc>
          <w:tcPr>
            <w:tcW w:w="1700" w:type="dxa"/>
            <w:tcBorders>
              <w:top w:val="single" w:sz="4" w:space="0" w:color="auto"/>
              <w:left w:val="single" w:sz="4" w:space="0" w:color="auto"/>
              <w:bottom w:val="single" w:sz="4" w:space="0" w:color="auto"/>
              <w:right w:val="single" w:sz="4" w:space="0" w:color="auto"/>
            </w:tcBorders>
          </w:tcPr>
          <w:p w14:paraId="7CCEC834" w14:textId="77777777" w:rsidR="00CD6357" w:rsidRPr="00E42351" w:rsidRDefault="00CD6357" w:rsidP="00CD6357">
            <w:pPr>
              <w:pStyle w:val="TAL"/>
              <w:rPr>
                <w:ins w:id="845" w:author="Dong Wenjia" w:date="2021-01-31T18:32:00Z"/>
              </w:rPr>
            </w:pPr>
          </w:p>
        </w:tc>
        <w:tc>
          <w:tcPr>
            <w:tcW w:w="1245" w:type="dxa"/>
            <w:tcBorders>
              <w:top w:val="single" w:sz="4" w:space="0" w:color="auto"/>
              <w:left w:val="single" w:sz="4" w:space="0" w:color="auto"/>
              <w:bottom w:val="single" w:sz="4" w:space="0" w:color="auto"/>
              <w:right w:val="single" w:sz="4" w:space="0" w:color="auto"/>
            </w:tcBorders>
          </w:tcPr>
          <w:p w14:paraId="23E375CB" w14:textId="77777777" w:rsidR="00CD6357" w:rsidRPr="00E42351" w:rsidRDefault="00CD6357" w:rsidP="00CD6357">
            <w:pPr>
              <w:pStyle w:val="TAL"/>
              <w:rPr>
                <w:ins w:id="846" w:author="Dong Wenjia" w:date="2021-01-31T18:32:00Z"/>
              </w:rPr>
            </w:pPr>
          </w:p>
        </w:tc>
      </w:tr>
      <w:tr w:rsidR="00CD6357" w:rsidRPr="00E42351" w14:paraId="4DB4AF78" w14:textId="77777777" w:rsidTr="004619EA">
        <w:trPr>
          <w:ins w:id="847" w:author="Dong Wenjia" w:date="2021-01-31T17:31:00Z"/>
          <w:trPrChange w:id="848" w:author="Dong Wenjia" w:date="2021-01-31T17:33:00Z">
            <w:trPr>
              <w:gridAfter w:val="0"/>
            </w:trPr>
          </w:trPrChange>
        </w:trPr>
        <w:tc>
          <w:tcPr>
            <w:tcW w:w="4535" w:type="dxa"/>
            <w:tcBorders>
              <w:top w:val="single" w:sz="4" w:space="0" w:color="auto"/>
              <w:left w:val="single" w:sz="4" w:space="0" w:color="auto"/>
              <w:bottom w:val="single" w:sz="4" w:space="0" w:color="auto"/>
              <w:right w:val="single" w:sz="4" w:space="0" w:color="auto"/>
            </w:tcBorders>
            <w:hideMark/>
            <w:tcPrChange w:id="849" w:author="Dong Wenjia" w:date="2021-01-31T17:33:00Z">
              <w:tcPr>
                <w:tcW w:w="4535" w:type="dxa"/>
                <w:gridSpan w:val="2"/>
                <w:tcBorders>
                  <w:top w:val="single" w:sz="4" w:space="0" w:color="auto"/>
                  <w:left w:val="single" w:sz="4" w:space="0" w:color="auto"/>
                  <w:bottom w:val="single" w:sz="4" w:space="0" w:color="auto"/>
                  <w:right w:val="single" w:sz="4" w:space="0" w:color="auto"/>
                </w:tcBorders>
                <w:hideMark/>
              </w:tcPr>
            </w:tcPrChange>
          </w:tcPr>
          <w:p w14:paraId="101F2A08" w14:textId="77777777" w:rsidR="00CD6357" w:rsidRPr="00E42351" w:rsidRDefault="00CD6357" w:rsidP="00CD6357">
            <w:pPr>
              <w:pStyle w:val="TAL"/>
              <w:rPr>
                <w:ins w:id="850" w:author="Dong Wenjia" w:date="2021-01-31T17:31:00Z"/>
              </w:rPr>
            </w:pPr>
            <w:ins w:id="851" w:author="Dong Wenjia" w:date="2021-01-31T17:31:00Z">
              <w:r w:rsidRPr="00E42351">
                <w:t xml:space="preserve">    }</w:t>
              </w:r>
            </w:ins>
          </w:p>
        </w:tc>
        <w:tc>
          <w:tcPr>
            <w:tcW w:w="2267" w:type="dxa"/>
            <w:tcBorders>
              <w:top w:val="single" w:sz="4" w:space="0" w:color="auto"/>
              <w:left w:val="single" w:sz="4" w:space="0" w:color="auto"/>
              <w:bottom w:val="single" w:sz="4" w:space="0" w:color="auto"/>
              <w:right w:val="single" w:sz="4" w:space="0" w:color="auto"/>
            </w:tcBorders>
            <w:tcPrChange w:id="852" w:author="Dong Wenjia" w:date="2021-01-31T17:33:00Z">
              <w:tcPr>
                <w:tcW w:w="2267" w:type="dxa"/>
                <w:gridSpan w:val="2"/>
                <w:tcBorders>
                  <w:top w:val="single" w:sz="4" w:space="0" w:color="auto"/>
                  <w:left w:val="single" w:sz="4" w:space="0" w:color="auto"/>
                  <w:bottom w:val="single" w:sz="4" w:space="0" w:color="auto"/>
                  <w:right w:val="single" w:sz="4" w:space="0" w:color="auto"/>
                </w:tcBorders>
              </w:tcPr>
            </w:tcPrChange>
          </w:tcPr>
          <w:p w14:paraId="169C31FA" w14:textId="77777777" w:rsidR="00CD6357" w:rsidRPr="00E42351" w:rsidRDefault="00CD6357" w:rsidP="00CD6357">
            <w:pPr>
              <w:pStyle w:val="TAL"/>
              <w:rPr>
                <w:ins w:id="853" w:author="Dong Wenjia" w:date="2021-01-31T17:31:00Z"/>
              </w:rPr>
            </w:pPr>
          </w:p>
        </w:tc>
        <w:tc>
          <w:tcPr>
            <w:tcW w:w="1700" w:type="dxa"/>
            <w:tcBorders>
              <w:top w:val="single" w:sz="4" w:space="0" w:color="auto"/>
              <w:left w:val="single" w:sz="4" w:space="0" w:color="auto"/>
              <w:bottom w:val="single" w:sz="4" w:space="0" w:color="auto"/>
              <w:right w:val="single" w:sz="4" w:space="0" w:color="auto"/>
            </w:tcBorders>
            <w:tcPrChange w:id="854" w:author="Dong Wenjia" w:date="2021-01-31T17:33:00Z">
              <w:tcPr>
                <w:tcW w:w="1700" w:type="dxa"/>
                <w:gridSpan w:val="2"/>
                <w:tcBorders>
                  <w:top w:val="single" w:sz="4" w:space="0" w:color="auto"/>
                  <w:left w:val="single" w:sz="4" w:space="0" w:color="auto"/>
                  <w:bottom w:val="single" w:sz="4" w:space="0" w:color="auto"/>
                  <w:right w:val="single" w:sz="4" w:space="0" w:color="auto"/>
                </w:tcBorders>
              </w:tcPr>
            </w:tcPrChange>
          </w:tcPr>
          <w:p w14:paraId="0135F8B9" w14:textId="77777777" w:rsidR="00CD6357" w:rsidRPr="00E42351" w:rsidRDefault="00CD6357" w:rsidP="00CD6357">
            <w:pPr>
              <w:pStyle w:val="TAL"/>
              <w:rPr>
                <w:ins w:id="855" w:author="Dong Wenjia" w:date="2021-01-31T17:31:00Z"/>
              </w:rPr>
            </w:pPr>
          </w:p>
        </w:tc>
        <w:tc>
          <w:tcPr>
            <w:tcW w:w="1245" w:type="dxa"/>
            <w:tcBorders>
              <w:top w:val="single" w:sz="4" w:space="0" w:color="auto"/>
              <w:left w:val="single" w:sz="4" w:space="0" w:color="auto"/>
              <w:bottom w:val="single" w:sz="4" w:space="0" w:color="auto"/>
              <w:right w:val="single" w:sz="4" w:space="0" w:color="auto"/>
            </w:tcBorders>
            <w:tcPrChange w:id="856" w:author="Dong Wenjia" w:date="2021-01-31T17:33:00Z">
              <w:tcPr>
                <w:tcW w:w="1245" w:type="dxa"/>
                <w:gridSpan w:val="2"/>
                <w:tcBorders>
                  <w:top w:val="single" w:sz="4" w:space="0" w:color="auto"/>
                  <w:left w:val="single" w:sz="4" w:space="0" w:color="auto"/>
                  <w:bottom w:val="single" w:sz="4" w:space="0" w:color="auto"/>
                  <w:right w:val="single" w:sz="4" w:space="0" w:color="auto"/>
                </w:tcBorders>
              </w:tcPr>
            </w:tcPrChange>
          </w:tcPr>
          <w:p w14:paraId="0E938DD4" w14:textId="77777777" w:rsidR="00CD6357" w:rsidRPr="00E42351" w:rsidRDefault="00CD6357" w:rsidP="00CD6357">
            <w:pPr>
              <w:pStyle w:val="TAL"/>
              <w:rPr>
                <w:ins w:id="857" w:author="Dong Wenjia" w:date="2021-01-31T17:31:00Z"/>
              </w:rPr>
            </w:pPr>
          </w:p>
        </w:tc>
      </w:tr>
      <w:tr w:rsidR="00CD6357" w:rsidRPr="00E42351" w14:paraId="39EF2280" w14:textId="77777777" w:rsidTr="004619EA">
        <w:trPr>
          <w:ins w:id="858" w:author="Dong Wenjia" w:date="2021-01-31T17:31:00Z"/>
          <w:trPrChange w:id="859" w:author="Dong Wenjia" w:date="2021-01-31T17:33:00Z">
            <w:trPr>
              <w:gridAfter w:val="0"/>
            </w:trPr>
          </w:trPrChange>
        </w:trPr>
        <w:tc>
          <w:tcPr>
            <w:tcW w:w="4535" w:type="dxa"/>
            <w:tcBorders>
              <w:top w:val="single" w:sz="4" w:space="0" w:color="auto"/>
              <w:left w:val="single" w:sz="4" w:space="0" w:color="auto"/>
              <w:bottom w:val="single" w:sz="4" w:space="0" w:color="auto"/>
              <w:right w:val="single" w:sz="4" w:space="0" w:color="auto"/>
            </w:tcBorders>
            <w:hideMark/>
            <w:tcPrChange w:id="860" w:author="Dong Wenjia" w:date="2021-01-31T17:33:00Z">
              <w:tcPr>
                <w:tcW w:w="4535" w:type="dxa"/>
                <w:gridSpan w:val="2"/>
                <w:tcBorders>
                  <w:top w:val="single" w:sz="4" w:space="0" w:color="auto"/>
                  <w:left w:val="single" w:sz="4" w:space="0" w:color="auto"/>
                  <w:bottom w:val="single" w:sz="4" w:space="0" w:color="auto"/>
                  <w:right w:val="single" w:sz="4" w:space="0" w:color="auto"/>
                </w:tcBorders>
                <w:hideMark/>
              </w:tcPr>
            </w:tcPrChange>
          </w:tcPr>
          <w:p w14:paraId="27BC6F71" w14:textId="77777777" w:rsidR="00CD6357" w:rsidRPr="00E42351" w:rsidRDefault="00CD6357" w:rsidP="00CD6357">
            <w:pPr>
              <w:pStyle w:val="TAL"/>
              <w:rPr>
                <w:ins w:id="861" w:author="Dong Wenjia" w:date="2021-01-31T17:31:00Z"/>
              </w:rPr>
            </w:pPr>
            <w:ins w:id="862" w:author="Dong Wenjia" w:date="2021-01-31T17:31:00Z">
              <w:r w:rsidRPr="00E42351">
                <w:t xml:space="preserve">  }</w:t>
              </w:r>
            </w:ins>
          </w:p>
        </w:tc>
        <w:tc>
          <w:tcPr>
            <w:tcW w:w="2267" w:type="dxa"/>
            <w:tcBorders>
              <w:top w:val="single" w:sz="4" w:space="0" w:color="auto"/>
              <w:left w:val="single" w:sz="4" w:space="0" w:color="auto"/>
              <w:bottom w:val="single" w:sz="4" w:space="0" w:color="auto"/>
              <w:right w:val="single" w:sz="4" w:space="0" w:color="auto"/>
            </w:tcBorders>
            <w:tcPrChange w:id="863" w:author="Dong Wenjia" w:date="2021-01-31T17:33:00Z">
              <w:tcPr>
                <w:tcW w:w="2267" w:type="dxa"/>
                <w:gridSpan w:val="2"/>
                <w:tcBorders>
                  <w:top w:val="single" w:sz="4" w:space="0" w:color="auto"/>
                  <w:left w:val="single" w:sz="4" w:space="0" w:color="auto"/>
                  <w:bottom w:val="single" w:sz="4" w:space="0" w:color="auto"/>
                  <w:right w:val="single" w:sz="4" w:space="0" w:color="auto"/>
                </w:tcBorders>
              </w:tcPr>
            </w:tcPrChange>
          </w:tcPr>
          <w:p w14:paraId="030BFFF2" w14:textId="77777777" w:rsidR="00CD6357" w:rsidRPr="00E42351" w:rsidRDefault="00CD6357" w:rsidP="00CD6357">
            <w:pPr>
              <w:pStyle w:val="TAL"/>
              <w:rPr>
                <w:ins w:id="864" w:author="Dong Wenjia" w:date="2021-01-31T17:31:00Z"/>
              </w:rPr>
            </w:pPr>
          </w:p>
        </w:tc>
        <w:tc>
          <w:tcPr>
            <w:tcW w:w="1700" w:type="dxa"/>
            <w:tcBorders>
              <w:top w:val="single" w:sz="4" w:space="0" w:color="auto"/>
              <w:left w:val="single" w:sz="4" w:space="0" w:color="auto"/>
              <w:bottom w:val="single" w:sz="4" w:space="0" w:color="auto"/>
              <w:right w:val="single" w:sz="4" w:space="0" w:color="auto"/>
            </w:tcBorders>
            <w:tcPrChange w:id="865" w:author="Dong Wenjia" w:date="2021-01-31T17:33:00Z">
              <w:tcPr>
                <w:tcW w:w="1700" w:type="dxa"/>
                <w:gridSpan w:val="2"/>
                <w:tcBorders>
                  <w:top w:val="single" w:sz="4" w:space="0" w:color="auto"/>
                  <w:left w:val="single" w:sz="4" w:space="0" w:color="auto"/>
                  <w:bottom w:val="single" w:sz="4" w:space="0" w:color="auto"/>
                  <w:right w:val="single" w:sz="4" w:space="0" w:color="auto"/>
                </w:tcBorders>
              </w:tcPr>
            </w:tcPrChange>
          </w:tcPr>
          <w:p w14:paraId="7E669BBC" w14:textId="77777777" w:rsidR="00CD6357" w:rsidRPr="00E42351" w:rsidRDefault="00CD6357" w:rsidP="00CD6357">
            <w:pPr>
              <w:pStyle w:val="TAL"/>
              <w:rPr>
                <w:ins w:id="866" w:author="Dong Wenjia" w:date="2021-01-31T17:31:00Z"/>
              </w:rPr>
            </w:pPr>
          </w:p>
        </w:tc>
        <w:tc>
          <w:tcPr>
            <w:tcW w:w="1245" w:type="dxa"/>
            <w:tcBorders>
              <w:top w:val="single" w:sz="4" w:space="0" w:color="auto"/>
              <w:left w:val="single" w:sz="4" w:space="0" w:color="auto"/>
              <w:bottom w:val="single" w:sz="4" w:space="0" w:color="auto"/>
              <w:right w:val="single" w:sz="4" w:space="0" w:color="auto"/>
            </w:tcBorders>
            <w:tcPrChange w:id="867" w:author="Dong Wenjia" w:date="2021-01-31T17:33:00Z">
              <w:tcPr>
                <w:tcW w:w="1245" w:type="dxa"/>
                <w:gridSpan w:val="2"/>
                <w:tcBorders>
                  <w:top w:val="single" w:sz="4" w:space="0" w:color="auto"/>
                  <w:left w:val="single" w:sz="4" w:space="0" w:color="auto"/>
                  <w:bottom w:val="single" w:sz="4" w:space="0" w:color="auto"/>
                  <w:right w:val="single" w:sz="4" w:space="0" w:color="auto"/>
                </w:tcBorders>
              </w:tcPr>
            </w:tcPrChange>
          </w:tcPr>
          <w:p w14:paraId="41717DAD" w14:textId="77777777" w:rsidR="00CD6357" w:rsidRPr="00E42351" w:rsidRDefault="00CD6357" w:rsidP="00CD6357">
            <w:pPr>
              <w:pStyle w:val="TAL"/>
              <w:rPr>
                <w:ins w:id="868" w:author="Dong Wenjia" w:date="2021-01-31T17:31:00Z"/>
              </w:rPr>
            </w:pPr>
          </w:p>
        </w:tc>
      </w:tr>
      <w:tr w:rsidR="00CD6357" w:rsidRPr="00E42351" w14:paraId="7A225B68" w14:textId="77777777" w:rsidTr="004619EA">
        <w:trPr>
          <w:ins w:id="869" w:author="Dong Wenjia" w:date="2021-01-31T17:31:00Z"/>
          <w:trPrChange w:id="870" w:author="Dong Wenjia" w:date="2021-01-31T17:33:00Z">
            <w:trPr>
              <w:gridAfter w:val="0"/>
            </w:trPr>
          </w:trPrChange>
        </w:trPr>
        <w:tc>
          <w:tcPr>
            <w:tcW w:w="4535" w:type="dxa"/>
            <w:tcBorders>
              <w:top w:val="single" w:sz="4" w:space="0" w:color="auto"/>
              <w:left w:val="single" w:sz="4" w:space="0" w:color="auto"/>
              <w:bottom w:val="single" w:sz="4" w:space="0" w:color="auto"/>
              <w:right w:val="single" w:sz="4" w:space="0" w:color="auto"/>
            </w:tcBorders>
            <w:hideMark/>
            <w:tcPrChange w:id="871" w:author="Dong Wenjia" w:date="2021-01-31T17:33:00Z">
              <w:tcPr>
                <w:tcW w:w="4535" w:type="dxa"/>
                <w:gridSpan w:val="2"/>
                <w:tcBorders>
                  <w:top w:val="single" w:sz="4" w:space="0" w:color="auto"/>
                  <w:left w:val="single" w:sz="4" w:space="0" w:color="auto"/>
                  <w:bottom w:val="single" w:sz="4" w:space="0" w:color="auto"/>
                  <w:right w:val="single" w:sz="4" w:space="0" w:color="auto"/>
                </w:tcBorders>
                <w:hideMark/>
              </w:tcPr>
            </w:tcPrChange>
          </w:tcPr>
          <w:p w14:paraId="260B5B5F" w14:textId="77777777" w:rsidR="00CD6357" w:rsidRPr="00E42351" w:rsidRDefault="00CD6357" w:rsidP="00CD6357">
            <w:pPr>
              <w:pStyle w:val="TAL"/>
              <w:rPr>
                <w:ins w:id="872" w:author="Dong Wenjia" w:date="2021-01-31T17:31:00Z"/>
              </w:rPr>
            </w:pPr>
            <w:ins w:id="873" w:author="Dong Wenjia" w:date="2021-01-31T17:31:00Z">
              <w:r w:rsidRPr="00E42351">
                <w:t>}</w:t>
              </w:r>
            </w:ins>
          </w:p>
        </w:tc>
        <w:tc>
          <w:tcPr>
            <w:tcW w:w="2267" w:type="dxa"/>
            <w:tcBorders>
              <w:top w:val="single" w:sz="4" w:space="0" w:color="auto"/>
              <w:left w:val="single" w:sz="4" w:space="0" w:color="auto"/>
              <w:bottom w:val="single" w:sz="4" w:space="0" w:color="auto"/>
              <w:right w:val="single" w:sz="4" w:space="0" w:color="auto"/>
            </w:tcBorders>
            <w:tcPrChange w:id="874" w:author="Dong Wenjia" w:date="2021-01-31T17:33:00Z">
              <w:tcPr>
                <w:tcW w:w="2267" w:type="dxa"/>
                <w:gridSpan w:val="2"/>
                <w:tcBorders>
                  <w:top w:val="single" w:sz="4" w:space="0" w:color="auto"/>
                  <w:left w:val="single" w:sz="4" w:space="0" w:color="auto"/>
                  <w:bottom w:val="single" w:sz="4" w:space="0" w:color="auto"/>
                  <w:right w:val="single" w:sz="4" w:space="0" w:color="auto"/>
                </w:tcBorders>
              </w:tcPr>
            </w:tcPrChange>
          </w:tcPr>
          <w:p w14:paraId="1CBD214F" w14:textId="77777777" w:rsidR="00CD6357" w:rsidRPr="00E42351" w:rsidRDefault="00CD6357" w:rsidP="00CD6357">
            <w:pPr>
              <w:pStyle w:val="TAL"/>
              <w:rPr>
                <w:ins w:id="875" w:author="Dong Wenjia" w:date="2021-01-31T17:31:00Z"/>
              </w:rPr>
            </w:pPr>
          </w:p>
        </w:tc>
        <w:tc>
          <w:tcPr>
            <w:tcW w:w="1700" w:type="dxa"/>
            <w:tcBorders>
              <w:top w:val="single" w:sz="4" w:space="0" w:color="auto"/>
              <w:left w:val="single" w:sz="4" w:space="0" w:color="auto"/>
              <w:bottom w:val="single" w:sz="4" w:space="0" w:color="auto"/>
              <w:right w:val="single" w:sz="4" w:space="0" w:color="auto"/>
            </w:tcBorders>
            <w:tcPrChange w:id="876" w:author="Dong Wenjia" w:date="2021-01-31T17:33:00Z">
              <w:tcPr>
                <w:tcW w:w="1700" w:type="dxa"/>
                <w:gridSpan w:val="2"/>
                <w:tcBorders>
                  <w:top w:val="single" w:sz="4" w:space="0" w:color="auto"/>
                  <w:left w:val="single" w:sz="4" w:space="0" w:color="auto"/>
                  <w:bottom w:val="single" w:sz="4" w:space="0" w:color="auto"/>
                  <w:right w:val="single" w:sz="4" w:space="0" w:color="auto"/>
                </w:tcBorders>
              </w:tcPr>
            </w:tcPrChange>
          </w:tcPr>
          <w:p w14:paraId="1EB3865A" w14:textId="77777777" w:rsidR="00CD6357" w:rsidRPr="00E42351" w:rsidRDefault="00CD6357" w:rsidP="00CD6357">
            <w:pPr>
              <w:pStyle w:val="TAL"/>
              <w:rPr>
                <w:ins w:id="877" w:author="Dong Wenjia" w:date="2021-01-31T17:31:00Z"/>
              </w:rPr>
            </w:pPr>
          </w:p>
        </w:tc>
        <w:tc>
          <w:tcPr>
            <w:tcW w:w="1245" w:type="dxa"/>
            <w:tcBorders>
              <w:top w:val="single" w:sz="4" w:space="0" w:color="auto"/>
              <w:left w:val="single" w:sz="4" w:space="0" w:color="auto"/>
              <w:bottom w:val="single" w:sz="4" w:space="0" w:color="auto"/>
              <w:right w:val="single" w:sz="4" w:space="0" w:color="auto"/>
            </w:tcBorders>
            <w:tcPrChange w:id="878" w:author="Dong Wenjia" w:date="2021-01-31T17:33:00Z">
              <w:tcPr>
                <w:tcW w:w="1245" w:type="dxa"/>
                <w:gridSpan w:val="2"/>
                <w:tcBorders>
                  <w:top w:val="single" w:sz="4" w:space="0" w:color="auto"/>
                  <w:left w:val="single" w:sz="4" w:space="0" w:color="auto"/>
                  <w:bottom w:val="single" w:sz="4" w:space="0" w:color="auto"/>
                  <w:right w:val="single" w:sz="4" w:space="0" w:color="auto"/>
                </w:tcBorders>
              </w:tcPr>
            </w:tcPrChange>
          </w:tcPr>
          <w:p w14:paraId="6835FC71" w14:textId="77777777" w:rsidR="00CD6357" w:rsidRPr="00E42351" w:rsidRDefault="00CD6357" w:rsidP="00CD6357">
            <w:pPr>
              <w:pStyle w:val="TAL"/>
              <w:rPr>
                <w:ins w:id="879" w:author="Dong Wenjia" w:date="2021-01-31T17:31:00Z"/>
              </w:rPr>
            </w:pPr>
          </w:p>
        </w:tc>
      </w:tr>
    </w:tbl>
    <w:p w14:paraId="13199540" w14:textId="77777777" w:rsidR="00D561A1" w:rsidRPr="00E42351" w:rsidRDefault="00D561A1" w:rsidP="00D561A1">
      <w:pPr>
        <w:rPr>
          <w:ins w:id="880" w:author="Dong Wenjia" w:date="2021-01-31T17:31:00Z"/>
          <w:rFonts w:eastAsia="Malgun Gothic"/>
        </w:rPr>
      </w:pPr>
    </w:p>
    <w:p w14:paraId="0906733C" w14:textId="59D6EB7A" w:rsidR="005B3E09" w:rsidRPr="00E42351" w:rsidRDefault="005B3E09" w:rsidP="005B3E09">
      <w:pPr>
        <w:pStyle w:val="TH"/>
        <w:rPr>
          <w:ins w:id="881" w:author="Dong Wenjia" w:date="2021-01-31T20:05:00Z"/>
        </w:rPr>
      </w:pPr>
      <w:ins w:id="882" w:author="Dong Wenjia" w:date="2021-01-31T20:05:00Z">
        <w:r w:rsidRPr="00E42351">
          <w:t xml:space="preserve">Table </w:t>
        </w:r>
      </w:ins>
      <w:ins w:id="883" w:author="Dong Wenjia" w:date="2021-01-31T20:06:00Z">
        <w:r w:rsidRPr="00E42351">
          <w:t>8.1.</w:t>
        </w:r>
        <w:r>
          <w:t>6</w:t>
        </w:r>
        <w:r w:rsidRPr="00E42351">
          <w:t>.1.</w:t>
        </w:r>
        <w:r>
          <w:t>1.1.3.3-4</w:t>
        </w:r>
      </w:ins>
      <w:ins w:id="884" w:author="Dong Wenjia" w:date="2021-01-31T20:05:00Z">
        <w:r w:rsidRPr="00E42351">
          <w:t xml:space="preserve">: </w:t>
        </w:r>
        <w:proofErr w:type="spellStart"/>
        <w:r w:rsidRPr="00E42351">
          <w:t>MeasurementReport</w:t>
        </w:r>
        <w:proofErr w:type="spellEnd"/>
        <w:r w:rsidRPr="00E42351">
          <w:t xml:space="preserve"> (steps </w:t>
        </w:r>
      </w:ins>
      <w:ins w:id="885" w:author="Dong Wenjia" w:date="2021-01-31T20:06:00Z">
        <w:r w:rsidR="002F04C1">
          <w:t>4</w:t>
        </w:r>
      </w:ins>
      <w:ins w:id="886" w:author="Dong Wenjia" w:date="2021-01-31T20:05:00Z">
        <w:r w:rsidRPr="00E42351">
          <w:t xml:space="preserve">, Table </w:t>
        </w:r>
      </w:ins>
      <w:ins w:id="887" w:author="Dong Wenjia" w:date="2021-01-31T20:06:00Z">
        <w:r w:rsidR="002F04C1" w:rsidRPr="00E42351">
          <w:t>8.1.</w:t>
        </w:r>
        <w:r w:rsidR="002F04C1">
          <w:t>6</w:t>
        </w:r>
        <w:r w:rsidR="002F04C1" w:rsidRPr="00E42351">
          <w:t>.1.</w:t>
        </w:r>
        <w:r w:rsidR="002F04C1">
          <w:t>1</w:t>
        </w:r>
        <w:r w:rsidR="002F04C1" w:rsidRPr="00E42351">
          <w:t>.1.3.2</w:t>
        </w:r>
        <w:r w:rsidR="002F04C1" w:rsidRPr="00CD34C7">
          <w:t>-2</w:t>
        </w:r>
      </w:ins>
      <w:ins w:id="888" w:author="Dong Wenjia" w:date="2021-01-31T20:05:00Z">
        <w:r w:rsidRPr="00E42351">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889" w:author="Dong Wenjia" w:date="2021-01-31T20:17:00Z">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9"/>
        <w:gridCol w:w="4526"/>
        <w:gridCol w:w="2944"/>
        <w:gridCol w:w="1134"/>
        <w:gridCol w:w="1134"/>
        <w:tblGridChange w:id="890">
          <w:tblGrid>
            <w:gridCol w:w="9"/>
            <w:gridCol w:w="86"/>
            <w:gridCol w:w="4440"/>
            <w:gridCol w:w="95"/>
            <w:gridCol w:w="2849"/>
            <w:gridCol w:w="95"/>
            <w:gridCol w:w="1039"/>
            <w:gridCol w:w="95"/>
            <w:gridCol w:w="1039"/>
            <w:gridCol w:w="95"/>
          </w:tblGrid>
        </w:tblGridChange>
      </w:tblGrid>
      <w:tr w:rsidR="005B3E09" w:rsidRPr="00E42351" w14:paraId="521BB13F" w14:textId="77777777" w:rsidTr="00DB65A4">
        <w:trPr>
          <w:gridBefore w:val="1"/>
          <w:wBefore w:w="9" w:type="dxa"/>
          <w:ins w:id="891" w:author="Dong Wenjia" w:date="2021-01-31T20:05:00Z"/>
          <w:trPrChange w:id="892" w:author="Dong Wenjia" w:date="2021-01-31T20:17:00Z">
            <w:trPr>
              <w:gridBefore w:val="1"/>
              <w:gridAfter w:val="0"/>
              <w:wBefore w:w="9" w:type="dxa"/>
            </w:trPr>
          </w:trPrChange>
        </w:trPr>
        <w:tc>
          <w:tcPr>
            <w:tcW w:w="9738" w:type="dxa"/>
            <w:gridSpan w:val="4"/>
            <w:tcBorders>
              <w:top w:val="single" w:sz="4" w:space="0" w:color="auto"/>
              <w:left w:val="single" w:sz="4" w:space="0" w:color="auto"/>
              <w:bottom w:val="single" w:sz="4" w:space="0" w:color="auto"/>
              <w:right w:val="single" w:sz="4" w:space="0" w:color="auto"/>
            </w:tcBorders>
            <w:hideMark/>
            <w:tcPrChange w:id="893" w:author="Dong Wenjia" w:date="2021-01-31T20:17:00Z">
              <w:tcPr>
                <w:tcW w:w="9738" w:type="dxa"/>
                <w:gridSpan w:val="8"/>
                <w:tcBorders>
                  <w:top w:val="single" w:sz="4" w:space="0" w:color="auto"/>
                  <w:left w:val="single" w:sz="4" w:space="0" w:color="auto"/>
                  <w:bottom w:val="single" w:sz="4" w:space="0" w:color="auto"/>
                  <w:right w:val="single" w:sz="4" w:space="0" w:color="auto"/>
                </w:tcBorders>
                <w:hideMark/>
              </w:tcPr>
            </w:tcPrChange>
          </w:tcPr>
          <w:p w14:paraId="577F84EF" w14:textId="77777777" w:rsidR="005B3E09" w:rsidRPr="00E42351" w:rsidRDefault="005B3E09" w:rsidP="00D30002">
            <w:pPr>
              <w:pStyle w:val="TAL"/>
              <w:rPr>
                <w:ins w:id="894" w:author="Dong Wenjia" w:date="2021-01-31T20:05:00Z"/>
              </w:rPr>
            </w:pPr>
            <w:ins w:id="895" w:author="Dong Wenjia" w:date="2021-01-31T20:05:00Z">
              <w:r w:rsidRPr="00E42351">
                <w:t>Derivation Path: TS 38.508-1 [4], Table 4.6.1-5A</w:t>
              </w:r>
            </w:ins>
          </w:p>
        </w:tc>
      </w:tr>
      <w:tr w:rsidR="005B3E09" w:rsidRPr="00E42351" w14:paraId="4E0F8142" w14:textId="77777777" w:rsidTr="00DB65A4">
        <w:trPr>
          <w:ins w:id="896" w:author="Dong Wenjia" w:date="2021-01-31T20:05:00Z"/>
          <w:trPrChange w:id="897" w:author="Dong Wenjia" w:date="2021-01-31T20:17:00Z">
            <w:trPr>
              <w:gridAfter w:val="0"/>
            </w:trPr>
          </w:trPrChange>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98" w:author="Dong Wenjia" w:date="2021-01-31T20:17: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B6B915C" w14:textId="77777777" w:rsidR="005B3E09" w:rsidRPr="00E42351" w:rsidRDefault="005B3E09" w:rsidP="00D30002">
            <w:pPr>
              <w:pStyle w:val="TAH"/>
              <w:rPr>
                <w:ins w:id="899" w:author="Dong Wenjia" w:date="2021-01-31T20:05:00Z"/>
              </w:rPr>
            </w:pPr>
            <w:ins w:id="900" w:author="Dong Wenjia" w:date="2021-01-31T20:05:00Z">
              <w:r w:rsidRPr="00E42351">
                <w:t>Information Element</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01" w:author="Dong Wenjia" w:date="2021-01-31T20:17:00Z">
              <w:tcPr>
                <w:tcW w:w="29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8B4373C" w14:textId="77777777" w:rsidR="005B3E09" w:rsidRPr="00E42351" w:rsidRDefault="005B3E09" w:rsidP="00D30002">
            <w:pPr>
              <w:pStyle w:val="TAH"/>
              <w:rPr>
                <w:ins w:id="902" w:author="Dong Wenjia" w:date="2021-01-31T20:05:00Z"/>
              </w:rPr>
            </w:pPr>
            <w:ins w:id="903" w:author="Dong Wenjia" w:date="2021-01-31T20:05:00Z">
              <w:r w:rsidRPr="00E42351">
                <w:t>Value/remark</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04"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4B7D734" w14:textId="77777777" w:rsidR="005B3E09" w:rsidRPr="00E42351" w:rsidRDefault="005B3E09" w:rsidP="00D30002">
            <w:pPr>
              <w:pStyle w:val="TAH"/>
              <w:rPr>
                <w:ins w:id="905" w:author="Dong Wenjia" w:date="2021-01-31T20:05:00Z"/>
              </w:rPr>
            </w:pPr>
            <w:ins w:id="906" w:author="Dong Wenjia" w:date="2021-01-31T20:05:00Z">
              <w:r w:rsidRPr="00E42351">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07"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BC7E0FF" w14:textId="77777777" w:rsidR="005B3E09" w:rsidRPr="00E42351" w:rsidRDefault="005B3E09" w:rsidP="00D30002">
            <w:pPr>
              <w:pStyle w:val="TAH"/>
              <w:rPr>
                <w:ins w:id="908" w:author="Dong Wenjia" w:date="2021-01-31T20:05:00Z"/>
              </w:rPr>
            </w:pPr>
            <w:ins w:id="909" w:author="Dong Wenjia" w:date="2021-01-31T20:05:00Z">
              <w:r w:rsidRPr="00E42351">
                <w:t>Condition</w:t>
              </w:r>
            </w:ins>
          </w:p>
        </w:tc>
      </w:tr>
      <w:tr w:rsidR="005B3E09" w:rsidRPr="00E42351" w14:paraId="3EA738FE" w14:textId="77777777" w:rsidTr="00DB65A4">
        <w:trPr>
          <w:ins w:id="910" w:author="Dong Wenjia" w:date="2021-01-31T20:05:00Z"/>
          <w:trPrChange w:id="911" w:author="Dong Wenjia" w:date="2021-01-31T20:17:00Z">
            <w:trPr>
              <w:gridAfter w:val="0"/>
            </w:trPr>
          </w:trPrChange>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12" w:author="Dong Wenjia" w:date="2021-01-31T20:17: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3DEAD06" w14:textId="77777777" w:rsidR="005B3E09" w:rsidRPr="00E42351" w:rsidRDefault="005B3E09" w:rsidP="00D30002">
            <w:pPr>
              <w:pStyle w:val="TAL"/>
              <w:rPr>
                <w:ins w:id="913" w:author="Dong Wenjia" w:date="2021-01-31T20:05:00Z"/>
              </w:rPr>
            </w:pPr>
            <w:proofErr w:type="spellStart"/>
            <w:ins w:id="914" w:author="Dong Wenjia" w:date="2021-01-31T20:05:00Z">
              <w:r w:rsidRPr="00E42351">
                <w:t>MeasurementReport</w:t>
              </w:r>
              <w:proofErr w:type="spellEnd"/>
              <w:r w:rsidRPr="00E42351">
                <w:t xml:space="preserve"> ::=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15" w:author="Dong Wenjia" w:date="2021-01-31T20:17:00Z">
              <w:tcPr>
                <w:tcW w:w="29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0A0962C" w14:textId="77777777" w:rsidR="005B3E09" w:rsidRPr="00E42351" w:rsidRDefault="005B3E09" w:rsidP="00D30002">
            <w:pPr>
              <w:pStyle w:val="TAL"/>
              <w:rPr>
                <w:ins w:id="916"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17"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BADEB67" w14:textId="77777777" w:rsidR="005B3E09" w:rsidRPr="00E42351" w:rsidRDefault="005B3E09" w:rsidP="00D30002">
            <w:pPr>
              <w:pStyle w:val="TAL"/>
              <w:rPr>
                <w:ins w:id="918"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19"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A2CAAF5" w14:textId="77777777" w:rsidR="005B3E09" w:rsidRPr="00E42351" w:rsidRDefault="005B3E09" w:rsidP="00D30002">
            <w:pPr>
              <w:pStyle w:val="TAL"/>
              <w:rPr>
                <w:ins w:id="920" w:author="Dong Wenjia" w:date="2021-01-31T20:05:00Z"/>
              </w:rPr>
            </w:pPr>
          </w:p>
        </w:tc>
      </w:tr>
      <w:tr w:rsidR="005B3E09" w:rsidRPr="00E42351" w14:paraId="541CFC1F" w14:textId="77777777" w:rsidTr="00DB65A4">
        <w:trPr>
          <w:ins w:id="921" w:author="Dong Wenjia" w:date="2021-01-31T20:05:00Z"/>
          <w:trPrChange w:id="922" w:author="Dong Wenjia" w:date="2021-01-31T20:17:00Z">
            <w:trPr>
              <w:gridAfter w:val="0"/>
            </w:trPr>
          </w:trPrChange>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23" w:author="Dong Wenjia" w:date="2021-01-31T20:17: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04246C2" w14:textId="77777777" w:rsidR="005B3E09" w:rsidRPr="00E42351" w:rsidRDefault="005B3E09" w:rsidP="00D30002">
            <w:pPr>
              <w:pStyle w:val="TAL"/>
              <w:rPr>
                <w:ins w:id="924" w:author="Dong Wenjia" w:date="2021-01-31T20:05:00Z"/>
              </w:rPr>
            </w:pPr>
            <w:ins w:id="925" w:author="Dong Wenjia" w:date="2021-01-31T20:05:00Z">
              <w:r w:rsidRPr="00E42351">
                <w:t xml:space="preserve">  </w:t>
              </w:r>
              <w:proofErr w:type="spellStart"/>
              <w:r w:rsidRPr="00E42351">
                <w:t>criticalExtensions</w:t>
              </w:r>
              <w:proofErr w:type="spellEnd"/>
              <w:r w:rsidRPr="00E42351">
                <w:t xml:space="preserve"> CHOICE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26" w:author="Dong Wenjia" w:date="2021-01-31T20:17:00Z">
              <w:tcPr>
                <w:tcW w:w="29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9A15C30" w14:textId="77777777" w:rsidR="005B3E09" w:rsidRPr="00E42351" w:rsidRDefault="005B3E09" w:rsidP="00D30002">
            <w:pPr>
              <w:pStyle w:val="TAL"/>
              <w:rPr>
                <w:ins w:id="927"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28"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E5A83DD" w14:textId="77777777" w:rsidR="005B3E09" w:rsidRPr="00E42351" w:rsidRDefault="005B3E09" w:rsidP="00D30002">
            <w:pPr>
              <w:pStyle w:val="TAL"/>
              <w:rPr>
                <w:ins w:id="929"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30"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1819AD0" w14:textId="77777777" w:rsidR="005B3E09" w:rsidRPr="00E42351" w:rsidRDefault="005B3E09" w:rsidP="00D30002">
            <w:pPr>
              <w:pStyle w:val="TAL"/>
              <w:rPr>
                <w:ins w:id="931" w:author="Dong Wenjia" w:date="2021-01-31T20:05:00Z"/>
              </w:rPr>
            </w:pPr>
          </w:p>
        </w:tc>
      </w:tr>
      <w:tr w:rsidR="005B3E09" w:rsidRPr="00E42351" w14:paraId="220BFA57" w14:textId="77777777" w:rsidTr="00DB65A4">
        <w:trPr>
          <w:ins w:id="932" w:author="Dong Wenjia" w:date="2021-01-31T20:05:00Z"/>
          <w:trPrChange w:id="933" w:author="Dong Wenjia" w:date="2021-01-31T20:17:00Z">
            <w:trPr>
              <w:gridAfter w:val="0"/>
            </w:trPr>
          </w:trPrChange>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34" w:author="Dong Wenjia" w:date="2021-01-31T20:17: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70113F0" w14:textId="77777777" w:rsidR="005B3E09" w:rsidRPr="00E42351" w:rsidRDefault="005B3E09" w:rsidP="00D30002">
            <w:pPr>
              <w:pStyle w:val="TAL"/>
              <w:rPr>
                <w:ins w:id="935" w:author="Dong Wenjia" w:date="2021-01-31T20:05:00Z"/>
              </w:rPr>
            </w:pPr>
            <w:ins w:id="936" w:author="Dong Wenjia" w:date="2021-01-31T20:05:00Z">
              <w:r w:rsidRPr="00E42351">
                <w:t xml:space="preserve">    </w:t>
              </w:r>
              <w:proofErr w:type="spellStart"/>
              <w:r w:rsidRPr="00E42351">
                <w:t>measurementReport</w:t>
              </w:r>
              <w:proofErr w:type="spellEnd"/>
              <w:r w:rsidRPr="00E42351">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37" w:author="Dong Wenjia" w:date="2021-01-31T20:17:00Z">
              <w:tcPr>
                <w:tcW w:w="29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F66E6DA" w14:textId="77777777" w:rsidR="005B3E09" w:rsidRPr="00E42351" w:rsidRDefault="005B3E09" w:rsidP="00D30002">
            <w:pPr>
              <w:pStyle w:val="TAL"/>
              <w:rPr>
                <w:ins w:id="938"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39"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9B34563" w14:textId="77777777" w:rsidR="005B3E09" w:rsidRPr="00E42351" w:rsidRDefault="005B3E09" w:rsidP="00D30002">
            <w:pPr>
              <w:pStyle w:val="TAL"/>
              <w:rPr>
                <w:ins w:id="940"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41"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D79BB1C" w14:textId="77777777" w:rsidR="005B3E09" w:rsidRPr="00E42351" w:rsidRDefault="005B3E09" w:rsidP="00D30002">
            <w:pPr>
              <w:pStyle w:val="TAL"/>
              <w:rPr>
                <w:ins w:id="942" w:author="Dong Wenjia" w:date="2021-01-31T20:05:00Z"/>
              </w:rPr>
            </w:pPr>
          </w:p>
        </w:tc>
      </w:tr>
      <w:tr w:rsidR="005B3E09" w:rsidRPr="00E42351" w14:paraId="023B30A1" w14:textId="77777777" w:rsidTr="00DB65A4">
        <w:trPr>
          <w:ins w:id="943" w:author="Dong Wenjia" w:date="2021-01-31T20:05:00Z"/>
          <w:trPrChange w:id="944" w:author="Dong Wenjia" w:date="2021-01-31T20:17:00Z">
            <w:trPr>
              <w:gridAfter w:val="0"/>
            </w:trPr>
          </w:trPrChange>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45" w:author="Dong Wenjia" w:date="2021-01-31T20:17: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08F94ED" w14:textId="77777777" w:rsidR="005B3E09" w:rsidRPr="00E42351" w:rsidRDefault="005B3E09" w:rsidP="00D30002">
            <w:pPr>
              <w:pStyle w:val="TAL"/>
              <w:rPr>
                <w:ins w:id="946" w:author="Dong Wenjia" w:date="2021-01-31T20:05:00Z"/>
              </w:rPr>
            </w:pPr>
            <w:ins w:id="947" w:author="Dong Wenjia" w:date="2021-01-31T20:05:00Z">
              <w:r w:rsidRPr="00E42351">
                <w:t xml:space="preserve">      </w:t>
              </w:r>
              <w:proofErr w:type="spellStart"/>
              <w:r w:rsidRPr="00E42351">
                <w:t>measResults</w:t>
              </w:r>
              <w:proofErr w:type="spellEnd"/>
              <w:r w:rsidRPr="00E42351">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48" w:author="Dong Wenjia" w:date="2021-01-31T20:17:00Z">
              <w:tcPr>
                <w:tcW w:w="29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F512036" w14:textId="77777777" w:rsidR="005B3E09" w:rsidRPr="00E42351" w:rsidRDefault="005B3E09" w:rsidP="00D30002">
            <w:pPr>
              <w:pStyle w:val="TAL"/>
              <w:rPr>
                <w:ins w:id="949"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50"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64DA8D5" w14:textId="77777777" w:rsidR="005B3E09" w:rsidRPr="00E42351" w:rsidRDefault="005B3E09" w:rsidP="00D30002">
            <w:pPr>
              <w:pStyle w:val="TAL"/>
              <w:rPr>
                <w:ins w:id="951"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52"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C52DED4" w14:textId="77777777" w:rsidR="005B3E09" w:rsidRPr="00E42351" w:rsidRDefault="005B3E09" w:rsidP="00D30002">
            <w:pPr>
              <w:pStyle w:val="TAL"/>
              <w:rPr>
                <w:ins w:id="953" w:author="Dong Wenjia" w:date="2021-01-31T20:05:00Z"/>
              </w:rPr>
            </w:pPr>
          </w:p>
        </w:tc>
      </w:tr>
      <w:tr w:rsidR="005B3E09" w:rsidRPr="00E42351" w14:paraId="1241534A" w14:textId="77777777" w:rsidTr="00DB65A4">
        <w:trPr>
          <w:ins w:id="954" w:author="Dong Wenjia" w:date="2021-01-31T20:05:00Z"/>
          <w:trPrChange w:id="955" w:author="Dong Wenjia" w:date="2021-01-31T20:17:00Z">
            <w:trPr>
              <w:gridAfter w:val="0"/>
            </w:trPr>
          </w:trPrChange>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56" w:author="Dong Wenjia" w:date="2021-01-31T20:17: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9F7362D" w14:textId="77777777" w:rsidR="005B3E09" w:rsidRPr="00E42351" w:rsidRDefault="005B3E09" w:rsidP="00D30002">
            <w:pPr>
              <w:pStyle w:val="TAL"/>
              <w:rPr>
                <w:ins w:id="957" w:author="Dong Wenjia" w:date="2021-01-31T20:05:00Z"/>
              </w:rPr>
            </w:pPr>
            <w:ins w:id="958" w:author="Dong Wenjia" w:date="2021-01-31T20:05:00Z">
              <w:r w:rsidRPr="00E42351">
                <w:t xml:space="preserve">        </w:t>
              </w:r>
              <w:proofErr w:type="spellStart"/>
              <w:r w:rsidRPr="00E42351">
                <w:t>measId</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59" w:author="Dong Wenjia" w:date="2021-01-31T20:17:00Z">
              <w:tcPr>
                <w:tcW w:w="29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BE64D6B" w14:textId="77777777" w:rsidR="005B3E09" w:rsidRPr="00E42351" w:rsidRDefault="005B3E09" w:rsidP="00D30002">
            <w:pPr>
              <w:pStyle w:val="TAL"/>
              <w:rPr>
                <w:ins w:id="960" w:author="Dong Wenjia" w:date="2021-01-31T20:05:00Z"/>
                <w:lang w:eastAsia="zh-CN"/>
              </w:rPr>
            </w:pPr>
            <w:ins w:id="961" w:author="Dong Wenjia" w:date="2021-01-31T20:05:00Z">
              <w:r w:rsidRPr="00E42351">
                <w:rPr>
                  <w:lang w:eastAsia="zh-CN"/>
                </w:rPr>
                <w:t>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62"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D34B917" w14:textId="77777777" w:rsidR="005B3E09" w:rsidRPr="00E42351" w:rsidRDefault="005B3E09" w:rsidP="00D30002">
            <w:pPr>
              <w:pStyle w:val="TAL"/>
              <w:rPr>
                <w:ins w:id="963"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64"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AADA28A" w14:textId="37ACF830" w:rsidR="005B3E09" w:rsidRPr="00E42351" w:rsidRDefault="005B3E09" w:rsidP="00DB65A4">
            <w:pPr>
              <w:pStyle w:val="TAL"/>
              <w:rPr>
                <w:ins w:id="965" w:author="Dong Wenjia" w:date="2021-01-31T20:05:00Z"/>
                <w:lang w:eastAsia="zh-CN"/>
              </w:rPr>
            </w:pPr>
            <w:ins w:id="966" w:author="Dong Wenjia" w:date="2021-01-31T20:05:00Z">
              <w:r w:rsidRPr="00E42351">
                <w:rPr>
                  <w:lang w:eastAsia="zh-CN"/>
                </w:rPr>
                <w:t xml:space="preserve">Step </w:t>
              </w:r>
            </w:ins>
            <w:ins w:id="967" w:author="Dong Wenjia" w:date="2021-01-31T20:17:00Z">
              <w:r w:rsidR="00DB65A4">
                <w:rPr>
                  <w:lang w:eastAsia="zh-CN"/>
                </w:rPr>
                <w:t>4</w:t>
              </w:r>
            </w:ins>
          </w:p>
        </w:tc>
      </w:tr>
      <w:tr w:rsidR="005B3E09" w:rsidRPr="00E42351" w14:paraId="181294A0" w14:textId="77777777" w:rsidTr="00DB65A4">
        <w:trPr>
          <w:ins w:id="968" w:author="Dong Wenjia" w:date="2021-01-31T20:05:00Z"/>
          <w:trPrChange w:id="969" w:author="Dong Wenjia" w:date="2021-01-31T20:17:00Z">
            <w:trPr>
              <w:gridAfter w:val="0"/>
            </w:trPr>
          </w:trPrChange>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70" w:author="Dong Wenjia" w:date="2021-01-31T20:17: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F24F879" w14:textId="77777777" w:rsidR="005B3E09" w:rsidRPr="00E42351" w:rsidRDefault="005B3E09" w:rsidP="00D30002">
            <w:pPr>
              <w:pStyle w:val="TAL"/>
              <w:rPr>
                <w:ins w:id="971" w:author="Dong Wenjia" w:date="2021-01-31T20:05:00Z"/>
              </w:rPr>
            </w:pPr>
            <w:ins w:id="972" w:author="Dong Wenjia" w:date="2021-01-31T20:05:00Z">
              <w:r w:rsidRPr="00E42351">
                <w:t xml:space="preserve">        </w:t>
              </w:r>
              <w:proofErr w:type="spellStart"/>
              <w:r w:rsidRPr="00E42351">
                <w:t>measResultServingMOList</w:t>
              </w:r>
              <w:proofErr w:type="spellEnd"/>
              <w:r w:rsidRPr="00E42351">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73" w:author="Dong Wenjia" w:date="2021-01-31T20:17:00Z">
              <w:tcPr>
                <w:tcW w:w="29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85D3BCE" w14:textId="77777777" w:rsidR="005B3E09" w:rsidRPr="00E42351" w:rsidRDefault="005B3E09" w:rsidP="00D30002">
            <w:pPr>
              <w:pStyle w:val="TAL"/>
              <w:rPr>
                <w:ins w:id="974" w:author="Dong Wenjia" w:date="2021-01-31T20:05:00Z"/>
              </w:rPr>
            </w:pPr>
            <w:ins w:id="975" w:author="Dong Wenjia" w:date="2021-01-31T20:05:00Z">
              <w:r w:rsidRPr="00E42351">
                <w:t>1 entry</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76"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BCC45CC" w14:textId="77777777" w:rsidR="005B3E09" w:rsidRPr="00E42351" w:rsidRDefault="005B3E09" w:rsidP="00D30002">
            <w:pPr>
              <w:pStyle w:val="TAL"/>
              <w:rPr>
                <w:ins w:id="977"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78"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69E759B" w14:textId="77777777" w:rsidR="005B3E09" w:rsidRPr="00E42351" w:rsidRDefault="005B3E09" w:rsidP="00D30002">
            <w:pPr>
              <w:pStyle w:val="TAL"/>
              <w:rPr>
                <w:ins w:id="979" w:author="Dong Wenjia" w:date="2021-01-31T20:05:00Z"/>
              </w:rPr>
            </w:pPr>
          </w:p>
        </w:tc>
      </w:tr>
      <w:tr w:rsidR="005B3E09" w:rsidRPr="00E42351" w14:paraId="5722FCC9" w14:textId="77777777" w:rsidTr="00DB65A4">
        <w:trPr>
          <w:ins w:id="980" w:author="Dong Wenjia" w:date="2021-01-31T20:05:00Z"/>
          <w:trPrChange w:id="981" w:author="Dong Wenjia" w:date="2021-01-31T20:17:00Z">
            <w:trPr>
              <w:gridAfter w:val="0"/>
            </w:trPr>
          </w:trPrChange>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82" w:author="Dong Wenjia" w:date="2021-01-31T20:17: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BDC8562" w14:textId="77777777" w:rsidR="005B3E09" w:rsidRPr="00E42351" w:rsidRDefault="005B3E09" w:rsidP="00D30002">
            <w:pPr>
              <w:pStyle w:val="TAL"/>
              <w:rPr>
                <w:ins w:id="983" w:author="Dong Wenjia" w:date="2021-01-31T20:05:00Z"/>
              </w:rPr>
            </w:pPr>
            <w:ins w:id="984" w:author="Dong Wenjia" w:date="2021-01-31T20:05:00Z">
              <w:r w:rsidRPr="00E42351">
                <w:t xml:space="preserve">          </w:t>
              </w:r>
              <w:proofErr w:type="spellStart"/>
              <w:r w:rsidRPr="00E42351">
                <w:t>servCellId</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85" w:author="Dong Wenjia" w:date="2021-01-31T20:17:00Z">
              <w:tcPr>
                <w:tcW w:w="29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5F5D079" w14:textId="77777777" w:rsidR="005B3E09" w:rsidRPr="00E42351" w:rsidRDefault="005B3E09" w:rsidP="00D30002">
            <w:pPr>
              <w:pStyle w:val="TAL"/>
              <w:rPr>
                <w:ins w:id="986" w:author="Dong Wenjia" w:date="2021-01-31T20:05:00Z"/>
                <w:lang w:eastAsia="zh-CN"/>
              </w:rPr>
            </w:pPr>
            <w:proofErr w:type="spellStart"/>
            <w:ins w:id="987" w:author="Dong Wenjia" w:date="2021-01-31T20:05:00Z">
              <w:r w:rsidRPr="00E42351">
                <w:rPr>
                  <w:lang w:eastAsia="zh-CN"/>
                </w:rPr>
                <w:t>ServCellIndex</w:t>
              </w:r>
              <w:proofErr w:type="spellEnd"/>
              <w:r w:rsidRPr="00E42351">
                <w:rPr>
                  <w:lang w:eastAsia="zh-CN"/>
                </w:rPr>
                <w:t xml:space="preserve"> of NR Cell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88"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24BA3EC" w14:textId="77777777" w:rsidR="005B3E09" w:rsidRPr="00E42351" w:rsidRDefault="005B3E09" w:rsidP="00D30002">
            <w:pPr>
              <w:pStyle w:val="TAL"/>
              <w:rPr>
                <w:ins w:id="989"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90"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ADC7936" w14:textId="77777777" w:rsidR="005B3E09" w:rsidRPr="00E42351" w:rsidRDefault="005B3E09" w:rsidP="00D30002">
            <w:pPr>
              <w:pStyle w:val="TAL"/>
              <w:rPr>
                <w:ins w:id="991" w:author="Dong Wenjia" w:date="2021-01-31T20:05:00Z"/>
              </w:rPr>
            </w:pPr>
          </w:p>
        </w:tc>
      </w:tr>
      <w:tr w:rsidR="005B3E09" w:rsidRPr="00E42351" w14:paraId="37BF8755" w14:textId="77777777" w:rsidTr="00DB65A4">
        <w:trPr>
          <w:ins w:id="992" w:author="Dong Wenjia" w:date="2021-01-31T20:05:00Z"/>
          <w:trPrChange w:id="993" w:author="Dong Wenjia" w:date="2021-01-31T20:17:00Z">
            <w:trPr>
              <w:gridAfter w:val="0"/>
            </w:trPr>
          </w:trPrChange>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94" w:author="Dong Wenjia" w:date="2021-01-31T20:17: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44881A2" w14:textId="77777777" w:rsidR="005B3E09" w:rsidRPr="00E42351" w:rsidRDefault="005B3E09" w:rsidP="00D30002">
            <w:pPr>
              <w:pStyle w:val="TAL"/>
              <w:rPr>
                <w:ins w:id="995" w:author="Dong Wenjia" w:date="2021-01-31T20:05:00Z"/>
              </w:rPr>
            </w:pPr>
            <w:ins w:id="996" w:author="Dong Wenjia" w:date="2021-01-31T20:05:00Z">
              <w:r w:rsidRPr="00E42351">
                <w:t xml:space="preserve">          </w:t>
              </w:r>
              <w:proofErr w:type="spellStart"/>
              <w:r w:rsidRPr="00E42351">
                <w:t>measResultServingCell</w:t>
              </w:r>
              <w:proofErr w:type="spellEnd"/>
              <w:r w:rsidRPr="00E42351">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97" w:author="Dong Wenjia" w:date="2021-01-31T20:17:00Z">
              <w:tcPr>
                <w:tcW w:w="29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CA22328" w14:textId="77777777" w:rsidR="005B3E09" w:rsidRPr="00E42351" w:rsidRDefault="005B3E09" w:rsidP="00D30002">
            <w:pPr>
              <w:pStyle w:val="TAL"/>
              <w:rPr>
                <w:ins w:id="998"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99"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32B8063" w14:textId="77777777" w:rsidR="005B3E09" w:rsidRPr="00E42351" w:rsidRDefault="005B3E09" w:rsidP="00D30002">
            <w:pPr>
              <w:pStyle w:val="TAL"/>
              <w:rPr>
                <w:ins w:id="1000"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01"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6E91B0D" w14:textId="77777777" w:rsidR="005B3E09" w:rsidRPr="00E42351" w:rsidRDefault="005B3E09" w:rsidP="00D30002">
            <w:pPr>
              <w:pStyle w:val="TAL"/>
              <w:rPr>
                <w:ins w:id="1002" w:author="Dong Wenjia" w:date="2021-01-31T20:05:00Z"/>
              </w:rPr>
            </w:pPr>
          </w:p>
        </w:tc>
      </w:tr>
      <w:tr w:rsidR="005B3E09" w:rsidRPr="00E42351" w14:paraId="20022895" w14:textId="77777777" w:rsidTr="00DB65A4">
        <w:trPr>
          <w:ins w:id="1003" w:author="Dong Wenjia" w:date="2021-01-31T20:05:00Z"/>
          <w:trPrChange w:id="1004" w:author="Dong Wenjia" w:date="2021-01-31T20:17:00Z">
            <w:trPr>
              <w:gridAfter w:val="0"/>
            </w:trPr>
          </w:trPrChange>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05" w:author="Dong Wenjia" w:date="2021-01-31T20:17: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9B797E7" w14:textId="77777777" w:rsidR="005B3E09" w:rsidRPr="00E42351" w:rsidRDefault="005B3E09" w:rsidP="00D30002">
            <w:pPr>
              <w:pStyle w:val="TAL"/>
              <w:rPr>
                <w:ins w:id="1006" w:author="Dong Wenjia" w:date="2021-01-31T20:05:00Z"/>
              </w:rPr>
            </w:pPr>
            <w:ins w:id="1007" w:author="Dong Wenjia" w:date="2021-01-31T20:05:00Z">
              <w:r w:rsidRPr="00E42351">
                <w:t xml:space="preserve">            </w:t>
              </w:r>
              <w:proofErr w:type="spellStart"/>
              <w:r w:rsidRPr="00E42351">
                <w:t>physCellId</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08" w:author="Dong Wenjia" w:date="2021-01-31T20:17:00Z">
              <w:tcPr>
                <w:tcW w:w="29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34B5276" w14:textId="77777777" w:rsidR="005B3E09" w:rsidRPr="00E42351" w:rsidRDefault="005B3E09" w:rsidP="00D30002">
            <w:pPr>
              <w:pStyle w:val="TAL"/>
              <w:rPr>
                <w:ins w:id="1009" w:author="Dong Wenjia" w:date="2021-01-31T20:05:00Z"/>
              </w:rPr>
            </w:pPr>
            <w:ins w:id="1010" w:author="Dong Wenjia" w:date="2021-01-31T20:05:00Z">
              <w:r w:rsidRPr="00E42351">
                <w:t xml:space="preserve">Physical </w:t>
              </w:r>
              <w:proofErr w:type="spellStart"/>
              <w:r w:rsidRPr="00E42351">
                <w:t>CellID</w:t>
              </w:r>
              <w:proofErr w:type="spellEnd"/>
              <w:r w:rsidRPr="00E42351">
                <w:t xml:space="preserve"> of the NR Cell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11"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BA72EAB" w14:textId="77777777" w:rsidR="005B3E09" w:rsidRPr="00E42351" w:rsidRDefault="005B3E09" w:rsidP="00D30002">
            <w:pPr>
              <w:pStyle w:val="TAL"/>
              <w:rPr>
                <w:ins w:id="1012"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13"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7B619A1" w14:textId="77777777" w:rsidR="005B3E09" w:rsidRPr="00E42351" w:rsidRDefault="005B3E09" w:rsidP="00D30002">
            <w:pPr>
              <w:pStyle w:val="TAL"/>
              <w:rPr>
                <w:ins w:id="1014" w:author="Dong Wenjia" w:date="2021-01-31T20:05:00Z"/>
              </w:rPr>
            </w:pPr>
          </w:p>
        </w:tc>
      </w:tr>
      <w:tr w:rsidR="005B3E09" w:rsidRPr="00E42351" w14:paraId="103BE93E" w14:textId="77777777" w:rsidTr="00DB65A4">
        <w:trPr>
          <w:ins w:id="1015" w:author="Dong Wenjia" w:date="2021-01-31T20:05:00Z"/>
          <w:trPrChange w:id="1016" w:author="Dong Wenjia" w:date="2021-01-31T20:17:00Z">
            <w:trPr>
              <w:gridAfter w:val="0"/>
            </w:trPr>
          </w:trPrChange>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17" w:author="Dong Wenjia" w:date="2021-01-31T20:17: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DDB8F9C" w14:textId="77777777" w:rsidR="005B3E09" w:rsidRPr="00E42351" w:rsidRDefault="005B3E09" w:rsidP="00D30002">
            <w:pPr>
              <w:pStyle w:val="TAL"/>
              <w:rPr>
                <w:ins w:id="1018" w:author="Dong Wenjia" w:date="2021-01-31T20:05:00Z"/>
              </w:rPr>
            </w:pPr>
            <w:ins w:id="1019" w:author="Dong Wenjia" w:date="2021-01-31T20:05:00Z">
              <w:r w:rsidRPr="00E42351">
                <w:t xml:space="preserve">            </w:t>
              </w:r>
              <w:proofErr w:type="spellStart"/>
              <w:r w:rsidRPr="00E42351">
                <w:t>measResult</w:t>
              </w:r>
              <w:proofErr w:type="spellEnd"/>
              <w:r w:rsidRPr="00E42351">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20" w:author="Dong Wenjia" w:date="2021-01-31T20:17:00Z">
              <w:tcPr>
                <w:tcW w:w="29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B20FEFB" w14:textId="77777777" w:rsidR="005B3E09" w:rsidRPr="00E42351" w:rsidRDefault="005B3E09" w:rsidP="00D30002">
            <w:pPr>
              <w:pStyle w:val="TAL"/>
              <w:rPr>
                <w:ins w:id="1021"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22"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BE2BC92" w14:textId="77777777" w:rsidR="005B3E09" w:rsidRPr="00E42351" w:rsidRDefault="005B3E09" w:rsidP="00D30002">
            <w:pPr>
              <w:pStyle w:val="TAL"/>
              <w:rPr>
                <w:ins w:id="1023"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24"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46921A1" w14:textId="77777777" w:rsidR="005B3E09" w:rsidRPr="00E42351" w:rsidRDefault="005B3E09" w:rsidP="00D30002">
            <w:pPr>
              <w:pStyle w:val="TAL"/>
              <w:rPr>
                <w:ins w:id="1025" w:author="Dong Wenjia" w:date="2021-01-31T20:05:00Z"/>
              </w:rPr>
            </w:pPr>
          </w:p>
        </w:tc>
      </w:tr>
      <w:tr w:rsidR="005B3E09" w:rsidRPr="00E42351" w14:paraId="32807B5C" w14:textId="77777777" w:rsidTr="00DB65A4">
        <w:trPr>
          <w:ins w:id="1026" w:author="Dong Wenjia" w:date="2021-01-31T20:05:00Z"/>
          <w:trPrChange w:id="1027" w:author="Dong Wenjia" w:date="2021-01-31T20:17:00Z">
            <w:trPr>
              <w:gridAfter w:val="0"/>
            </w:trPr>
          </w:trPrChange>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28" w:author="Dong Wenjia" w:date="2021-01-31T20:17: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56FBB80" w14:textId="77777777" w:rsidR="005B3E09" w:rsidRPr="00E42351" w:rsidRDefault="005B3E09" w:rsidP="00D30002">
            <w:pPr>
              <w:pStyle w:val="TAL"/>
              <w:rPr>
                <w:ins w:id="1029" w:author="Dong Wenjia" w:date="2021-01-31T20:05:00Z"/>
              </w:rPr>
            </w:pPr>
            <w:ins w:id="1030" w:author="Dong Wenjia" w:date="2021-01-31T20:05:00Z">
              <w:r w:rsidRPr="00E42351">
                <w:t xml:space="preserve">              </w:t>
              </w:r>
              <w:proofErr w:type="spellStart"/>
              <w:r w:rsidRPr="00E42351">
                <w:t>cellResults</w:t>
              </w:r>
              <w:proofErr w:type="spellEnd"/>
              <w:r w:rsidRPr="00E42351">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31" w:author="Dong Wenjia" w:date="2021-01-31T20:17:00Z">
              <w:tcPr>
                <w:tcW w:w="29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A78FE63" w14:textId="77777777" w:rsidR="005B3E09" w:rsidRPr="00E42351" w:rsidRDefault="005B3E09" w:rsidP="00D30002">
            <w:pPr>
              <w:pStyle w:val="TAL"/>
              <w:rPr>
                <w:ins w:id="1032"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33"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EC3CA1E" w14:textId="77777777" w:rsidR="005B3E09" w:rsidRPr="00E42351" w:rsidRDefault="005B3E09" w:rsidP="00D30002">
            <w:pPr>
              <w:pStyle w:val="TAL"/>
              <w:rPr>
                <w:ins w:id="1034"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35"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82DDCE8" w14:textId="77777777" w:rsidR="005B3E09" w:rsidRPr="00E42351" w:rsidRDefault="005B3E09" w:rsidP="00D30002">
            <w:pPr>
              <w:pStyle w:val="TAL"/>
              <w:rPr>
                <w:ins w:id="1036" w:author="Dong Wenjia" w:date="2021-01-31T20:05:00Z"/>
              </w:rPr>
            </w:pPr>
          </w:p>
        </w:tc>
      </w:tr>
      <w:tr w:rsidR="005B3E09" w:rsidRPr="00E42351" w14:paraId="0D2B1B24" w14:textId="77777777" w:rsidTr="00DB65A4">
        <w:trPr>
          <w:ins w:id="1037" w:author="Dong Wenjia" w:date="2021-01-31T20:05:00Z"/>
          <w:trPrChange w:id="1038" w:author="Dong Wenjia" w:date="2021-01-31T20:17:00Z">
            <w:trPr>
              <w:gridAfter w:val="0"/>
            </w:trPr>
          </w:trPrChange>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39" w:author="Dong Wenjia" w:date="2021-01-31T20:17: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609526A" w14:textId="77777777" w:rsidR="005B3E09" w:rsidRPr="00E42351" w:rsidRDefault="005B3E09" w:rsidP="00D30002">
            <w:pPr>
              <w:pStyle w:val="TAL"/>
              <w:rPr>
                <w:ins w:id="1040" w:author="Dong Wenjia" w:date="2021-01-31T20:05:00Z"/>
              </w:rPr>
            </w:pPr>
            <w:ins w:id="1041" w:author="Dong Wenjia" w:date="2021-01-31T20:05:00Z">
              <w:r w:rsidRPr="00E42351">
                <w:t xml:space="preserve">                </w:t>
              </w:r>
              <w:proofErr w:type="spellStart"/>
              <w:r w:rsidRPr="00E42351">
                <w:t>resultsSSB</w:t>
              </w:r>
              <w:proofErr w:type="spellEnd"/>
              <w:r w:rsidRPr="00E42351">
                <w:t>-Cell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42" w:author="Dong Wenjia" w:date="2021-01-31T20:17:00Z">
              <w:tcPr>
                <w:tcW w:w="29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EAB65C1" w14:textId="77777777" w:rsidR="005B3E09" w:rsidRPr="00E42351" w:rsidRDefault="005B3E09" w:rsidP="00D30002">
            <w:pPr>
              <w:pStyle w:val="TAL"/>
              <w:rPr>
                <w:ins w:id="1043"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44"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06B6E44" w14:textId="77777777" w:rsidR="005B3E09" w:rsidRPr="00E42351" w:rsidRDefault="005B3E09" w:rsidP="00D30002">
            <w:pPr>
              <w:pStyle w:val="TAL"/>
              <w:rPr>
                <w:ins w:id="1045"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46"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471CF51" w14:textId="77777777" w:rsidR="005B3E09" w:rsidRPr="00E42351" w:rsidRDefault="005B3E09" w:rsidP="00D30002">
            <w:pPr>
              <w:pStyle w:val="TAL"/>
              <w:rPr>
                <w:ins w:id="1047" w:author="Dong Wenjia" w:date="2021-01-31T20:05:00Z"/>
              </w:rPr>
            </w:pPr>
          </w:p>
        </w:tc>
      </w:tr>
      <w:tr w:rsidR="005B3E09" w:rsidRPr="00E42351" w14:paraId="47F0386D" w14:textId="77777777" w:rsidTr="00DB65A4">
        <w:trPr>
          <w:ins w:id="1048" w:author="Dong Wenjia" w:date="2021-01-31T20:05:00Z"/>
          <w:trPrChange w:id="1049" w:author="Dong Wenjia" w:date="2021-01-31T20:17:00Z">
            <w:trPr>
              <w:gridAfter w:val="0"/>
            </w:trPr>
          </w:trPrChange>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50" w:author="Dong Wenjia" w:date="2021-01-31T20:17: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9BCE259" w14:textId="77777777" w:rsidR="005B3E09" w:rsidRPr="00E42351" w:rsidRDefault="005B3E09" w:rsidP="00D30002">
            <w:pPr>
              <w:pStyle w:val="TAL"/>
              <w:rPr>
                <w:ins w:id="1051" w:author="Dong Wenjia" w:date="2021-01-31T20:05:00Z"/>
              </w:rPr>
            </w:pPr>
            <w:ins w:id="1052" w:author="Dong Wenjia" w:date="2021-01-31T20:05:00Z">
              <w:r w:rsidRPr="00E42351">
                <w:t xml:space="preserve">                  </w:t>
              </w:r>
              <w:proofErr w:type="spellStart"/>
              <w:r w:rsidRPr="00E42351">
                <w:t>rsrp</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53" w:author="Dong Wenjia" w:date="2021-01-31T20:17:00Z">
              <w:tcPr>
                <w:tcW w:w="29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E443D3E" w14:textId="77777777" w:rsidR="005B3E09" w:rsidRPr="00E42351" w:rsidRDefault="005B3E09" w:rsidP="00D30002">
            <w:pPr>
              <w:pStyle w:val="TAL"/>
              <w:rPr>
                <w:ins w:id="1054" w:author="Dong Wenjia" w:date="2021-01-31T20:05:00Z"/>
              </w:rPr>
            </w:pPr>
            <w:ins w:id="1055" w:author="Dong Wenjia" w:date="2021-01-31T20:05:00Z">
              <w:r w:rsidRPr="00E42351">
                <w:t>(0..127)</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56"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AEE7201" w14:textId="77777777" w:rsidR="005B3E09" w:rsidRPr="00E42351" w:rsidRDefault="005B3E09" w:rsidP="00D30002">
            <w:pPr>
              <w:pStyle w:val="TAL"/>
              <w:rPr>
                <w:ins w:id="1057"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58"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8985B38" w14:textId="77777777" w:rsidR="005B3E09" w:rsidRPr="00E42351" w:rsidRDefault="005B3E09" w:rsidP="00D30002">
            <w:pPr>
              <w:pStyle w:val="TAL"/>
              <w:rPr>
                <w:ins w:id="1059" w:author="Dong Wenjia" w:date="2021-01-31T20:05:00Z"/>
              </w:rPr>
            </w:pPr>
          </w:p>
        </w:tc>
      </w:tr>
      <w:tr w:rsidR="005B3E09" w:rsidRPr="00E42351" w14:paraId="7DCD886E" w14:textId="77777777" w:rsidTr="00DB65A4">
        <w:trPr>
          <w:ins w:id="1060" w:author="Dong Wenjia" w:date="2021-01-31T20:05:00Z"/>
          <w:trPrChange w:id="1061" w:author="Dong Wenjia" w:date="2021-01-31T20:17:00Z">
            <w:trPr>
              <w:gridAfter w:val="0"/>
            </w:trPr>
          </w:trPrChange>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62" w:author="Dong Wenjia" w:date="2021-01-31T20:17: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5B19991" w14:textId="77777777" w:rsidR="005B3E09" w:rsidRPr="00E42351" w:rsidRDefault="005B3E09" w:rsidP="00D30002">
            <w:pPr>
              <w:pStyle w:val="TAL"/>
              <w:rPr>
                <w:ins w:id="1063" w:author="Dong Wenjia" w:date="2021-01-31T20:05:00Z"/>
              </w:rPr>
            </w:pPr>
            <w:ins w:id="1064" w:author="Dong Wenjia" w:date="2021-01-31T20:05:00Z">
              <w:r w:rsidRPr="00E42351">
                <w:t xml:space="preserve">                  </w:t>
              </w:r>
              <w:proofErr w:type="spellStart"/>
              <w:r w:rsidRPr="00E42351">
                <w:t>rsrq</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65" w:author="Dong Wenjia" w:date="2021-01-31T20:17:00Z">
              <w:tcPr>
                <w:tcW w:w="29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95D460F" w14:textId="77777777" w:rsidR="005B3E09" w:rsidRPr="00E42351" w:rsidRDefault="005B3E09" w:rsidP="00D30002">
            <w:pPr>
              <w:pStyle w:val="TAL"/>
              <w:rPr>
                <w:ins w:id="1066" w:author="Dong Wenjia" w:date="2021-01-31T20:05:00Z"/>
              </w:rPr>
            </w:pPr>
            <w:ins w:id="1067" w:author="Dong Wenjia" w:date="2021-01-31T20:05:00Z">
              <w:r w:rsidRPr="00E42351">
                <w:t>(0..127)</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68"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A55AD5A" w14:textId="77777777" w:rsidR="005B3E09" w:rsidRPr="00E42351" w:rsidRDefault="005B3E09" w:rsidP="00D30002">
            <w:pPr>
              <w:pStyle w:val="TAL"/>
              <w:rPr>
                <w:ins w:id="1069"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70"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3E831DC" w14:textId="77777777" w:rsidR="005B3E09" w:rsidRPr="00E42351" w:rsidRDefault="005B3E09" w:rsidP="00D30002">
            <w:pPr>
              <w:pStyle w:val="TAL"/>
              <w:rPr>
                <w:ins w:id="1071" w:author="Dong Wenjia" w:date="2021-01-31T20:05:00Z"/>
              </w:rPr>
            </w:pPr>
          </w:p>
        </w:tc>
      </w:tr>
      <w:tr w:rsidR="005B3E09" w:rsidRPr="00E42351" w14:paraId="79CF4169" w14:textId="77777777" w:rsidTr="00DB65A4">
        <w:trPr>
          <w:ins w:id="1072" w:author="Dong Wenjia" w:date="2021-01-31T20:05:00Z"/>
          <w:trPrChange w:id="1073" w:author="Dong Wenjia" w:date="2021-01-31T20:17:00Z">
            <w:trPr>
              <w:gridAfter w:val="0"/>
            </w:trPr>
          </w:trPrChange>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Change w:id="1074" w:author="Dong Wenjia" w:date="2021-01-31T20:17:00Z">
              <w:tcPr>
                <w:tcW w:w="4535" w:type="dxa"/>
                <w:gridSpan w:val="3"/>
                <w:tcBorders>
                  <w:top w:val="single" w:sz="4" w:space="0" w:color="auto"/>
                  <w:left w:val="single" w:sz="4" w:space="0" w:color="auto"/>
                  <w:bottom w:val="nil"/>
                  <w:right w:val="single" w:sz="4" w:space="0" w:color="auto"/>
                </w:tcBorders>
                <w:tcMar>
                  <w:top w:w="0" w:type="dxa"/>
                  <w:left w:w="108" w:type="dxa"/>
                  <w:bottom w:w="0" w:type="dxa"/>
                  <w:right w:w="108" w:type="dxa"/>
                </w:tcMar>
              </w:tcPr>
            </w:tcPrChange>
          </w:tcPr>
          <w:p w14:paraId="50F7D70D" w14:textId="77777777" w:rsidR="005B3E09" w:rsidRPr="00E42351" w:rsidRDefault="005B3E09" w:rsidP="00D30002">
            <w:pPr>
              <w:keepNext/>
              <w:keepLines/>
              <w:spacing w:after="0"/>
              <w:rPr>
                <w:ins w:id="1075" w:author="Dong Wenjia" w:date="2021-01-31T20:05:00Z"/>
                <w:rFonts w:ascii="Arial" w:eastAsia="宋体" w:hAnsi="Arial"/>
                <w:sz w:val="18"/>
              </w:rPr>
            </w:pPr>
            <w:ins w:id="1076" w:author="Dong Wenjia" w:date="2021-01-31T20:05:00Z">
              <w:r w:rsidRPr="00E42351">
                <w:rPr>
                  <w:rFonts w:ascii="Arial" w:eastAsia="宋体" w:hAnsi="Arial"/>
                  <w:sz w:val="18"/>
                </w:rPr>
                <w:t xml:space="preserve">                  </w:t>
              </w:r>
              <w:proofErr w:type="spellStart"/>
              <w:r w:rsidRPr="00E42351">
                <w:rPr>
                  <w:rFonts w:ascii="Arial" w:eastAsia="宋体" w:hAnsi="Arial"/>
                  <w:sz w:val="18"/>
                </w:rPr>
                <w:t>sinr</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77" w:author="Dong Wenjia" w:date="2021-01-31T20:17:00Z">
              <w:tcPr>
                <w:tcW w:w="29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F01E790" w14:textId="77777777" w:rsidR="005B3E09" w:rsidRPr="00E42351" w:rsidRDefault="005B3E09" w:rsidP="00D30002">
            <w:pPr>
              <w:keepNext/>
              <w:keepLines/>
              <w:spacing w:after="0"/>
              <w:rPr>
                <w:ins w:id="1078" w:author="Dong Wenjia" w:date="2021-01-31T20:05:00Z"/>
                <w:rFonts w:ascii="Arial" w:eastAsia="宋体" w:hAnsi="Arial"/>
                <w:sz w:val="18"/>
              </w:rPr>
            </w:pPr>
            <w:ins w:id="1079" w:author="Dong Wenjia" w:date="2021-01-31T20:05:00Z">
              <w:r w:rsidRPr="00E42351">
                <w:rPr>
                  <w:rFonts w:ascii="Arial" w:eastAsia="宋体" w:hAnsi="Arial"/>
                  <w:sz w:val="18"/>
                </w:rPr>
                <w:t>Not present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80"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71D50FD" w14:textId="77777777" w:rsidR="005B3E09" w:rsidRPr="00E42351" w:rsidRDefault="005B3E09" w:rsidP="00D30002">
            <w:pPr>
              <w:keepNext/>
              <w:keepLines/>
              <w:spacing w:after="0"/>
              <w:rPr>
                <w:ins w:id="1081" w:author="Dong Wenjia" w:date="2021-01-31T20:05:00Z"/>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82"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AB8ACEF" w14:textId="77777777" w:rsidR="005B3E09" w:rsidRPr="00E42351" w:rsidRDefault="005B3E09" w:rsidP="00D30002">
            <w:pPr>
              <w:keepNext/>
              <w:keepLines/>
              <w:spacing w:after="0"/>
              <w:rPr>
                <w:ins w:id="1083" w:author="Dong Wenjia" w:date="2021-01-31T20:05:00Z"/>
                <w:rFonts w:ascii="Arial" w:eastAsia="宋体" w:hAnsi="Arial"/>
                <w:sz w:val="18"/>
              </w:rPr>
            </w:pPr>
          </w:p>
        </w:tc>
      </w:tr>
      <w:tr w:rsidR="005B3E09" w:rsidRPr="00E42351" w14:paraId="2DFB3644" w14:textId="77777777" w:rsidTr="00DB65A4">
        <w:trPr>
          <w:ins w:id="1084" w:author="Dong Wenjia" w:date="2021-01-31T20:05:00Z"/>
          <w:trPrChange w:id="1085" w:author="Dong Wenjia" w:date="2021-01-31T20:17:00Z">
            <w:trPr>
              <w:gridAfter w:val="0"/>
            </w:trPr>
          </w:trPrChange>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Change w:id="1086" w:author="Dong Wenjia" w:date="2021-01-31T20:17:00Z">
              <w:tcPr>
                <w:tcW w:w="4535" w:type="dxa"/>
                <w:gridSpan w:val="3"/>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1F0D4B43" w14:textId="77777777" w:rsidR="005B3E09" w:rsidRPr="00E42351" w:rsidRDefault="005B3E09" w:rsidP="00D30002">
            <w:pPr>
              <w:keepNext/>
              <w:keepLines/>
              <w:spacing w:after="0"/>
              <w:rPr>
                <w:ins w:id="1087" w:author="Dong Wenjia" w:date="2021-01-31T20:05:00Z"/>
                <w:rFonts w:ascii="Arial" w:eastAsia="宋体" w:hAnsi="Arial"/>
                <w:sz w:val="18"/>
              </w:rPr>
            </w:pP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88" w:author="Dong Wenjia" w:date="2021-01-31T20:17:00Z">
              <w:tcPr>
                <w:tcW w:w="29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C0D1564" w14:textId="77777777" w:rsidR="005B3E09" w:rsidRPr="00E42351" w:rsidRDefault="005B3E09" w:rsidP="00D30002">
            <w:pPr>
              <w:keepNext/>
              <w:keepLines/>
              <w:spacing w:after="0"/>
              <w:rPr>
                <w:ins w:id="1089" w:author="Dong Wenjia" w:date="2021-01-31T20:05:00Z"/>
                <w:rFonts w:ascii="Arial" w:eastAsia="宋体" w:hAnsi="Arial"/>
                <w:sz w:val="18"/>
              </w:rPr>
            </w:pPr>
            <w:ins w:id="1090" w:author="Dong Wenjia" w:date="2021-01-31T20:05:00Z">
              <w:r w:rsidRPr="00E42351">
                <w:rPr>
                  <w:rFonts w:ascii="Arial" w:eastAsia="宋体" w:hAnsi="Arial"/>
                  <w:sz w:val="18"/>
                </w:rPr>
                <w:t>(0..127)</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91"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CFA852D" w14:textId="77777777" w:rsidR="005B3E09" w:rsidRPr="00E42351" w:rsidRDefault="005B3E09" w:rsidP="00D30002">
            <w:pPr>
              <w:keepNext/>
              <w:keepLines/>
              <w:spacing w:after="0"/>
              <w:rPr>
                <w:ins w:id="1092" w:author="Dong Wenjia" w:date="2021-01-31T20:05:00Z"/>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93"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1D4061C" w14:textId="77777777" w:rsidR="005B3E09" w:rsidRPr="00E42351" w:rsidRDefault="005B3E09" w:rsidP="00D30002">
            <w:pPr>
              <w:keepNext/>
              <w:keepLines/>
              <w:spacing w:after="0"/>
              <w:rPr>
                <w:ins w:id="1094" w:author="Dong Wenjia" w:date="2021-01-31T20:05:00Z"/>
                <w:rFonts w:ascii="Arial" w:eastAsia="宋体" w:hAnsi="Arial"/>
                <w:sz w:val="18"/>
              </w:rPr>
            </w:pPr>
            <w:proofErr w:type="spellStart"/>
            <w:ins w:id="1095" w:author="Dong Wenjia" w:date="2021-01-31T20:05:00Z">
              <w:r w:rsidRPr="00E42351">
                <w:rPr>
                  <w:rFonts w:ascii="Arial" w:eastAsia="宋体" w:hAnsi="Arial"/>
                  <w:sz w:val="18"/>
                </w:rPr>
                <w:t>pc_ss_SINR_Meas</w:t>
              </w:r>
              <w:proofErr w:type="spellEnd"/>
            </w:ins>
          </w:p>
        </w:tc>
      </w:tr>
      <w:tr w:rsidR="005B3E09" w:rsidRPr="00E42351" w14:paraId="7A9BCC75" w14:textId="77777777" w:rsidTr="00DB65A4">
        <w:trPr>
          <w:ins w:id="1096" w:author="Dong Wenjia" w:date="2021-01-31T20:05:00Z"/>
          <w:trPrChange w:id="1097" w:author="Dong Wenjia" w:date="2021-01-31T20:17:00Z">
            <w:trPr>
              <w:gridAfter w:val="0"/>
            </w:trPr>
          </w:trPrChange>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98" w:author="Dong Wenjia" w:date="2021-01-31T20:17: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95D9D3B" w14:textId="77777777" w:rsidR="005B3E09" w:rsidRPr="00E42351" w:rsidRDefault="005B3E09" w:rsidP="00D30002">
            <w:pPr>
              <w:pStyle w:val="TAL"/>
              <w:rPr>
                <w:ins w:id="1099" w:author="Dong Wenjia" w:date="2021-01-31T20:05:00Z"/>
              </w:rPr>
            </w:pPr>
            <w:ins w:id="1100" w:author="Dong Wenjia" w:date="2021-01-31T20:05:00Z">
              <w:r w:rsidRPr="00E42351">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01" w:author="Dong Wenjia" w:date="2021-01-31T20:17:00Z">
              <w:tcPr>
                <w:tcW w:w="29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765A1B2" w14:textId="77777777" w:rsidR="005B3E09" w:rsidRPr="00E42351" w:rsidRDefault="005B3E09" w:rsidP="00D30002">
            <w:pPr>
              <w:pStyle w:val="TAL"/>
              <w:rPr>
                <w:ins w:id="1102"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03"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0F90B85" w14:textId="77777777" w:rsidR="005B3E09" w:rsidRPr="00E42351" w:rsidRDefault="005B3E09" w:rsidP="00D30002">
            <w:pPr>
              <w:pStyle w:val="TAL"/>
              <w:rPr>
                <w:ins w:id="1104"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05"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D3BCFB2" w14:textId="77777777" w:rsidR="005B3E09" w:rsidRPr="00E42351" w:rsidRDefault="005B3E09" w:rsidP="00D30002">
            <w:pPr>
              <w:pStyle w:val="TAL"/>
              <w:rPr>
                <w:ins w:id="1106" w:author="Dong Wenjia" w:date="2021-01-31T20:05:00Z"/>
              </w:rPr>
            </w:pPr>
          </w:p>
        </w:tc>
      </w:tr>
      <w:tr w:rsidR="005B3E09" w:rsidRPr="00E42351" w14:paraId="22D19CB5" w14:textId="77777777" w:rsidTr="00DB65A4">
        <w:trPr>
          <w:ins w:id="1107" w:author="Dong Wenjia" w:date="2021-01-31T20:05:00Z"/>
          <w:trPrChange w:id="1108" w:author="Dong Wenjia" w:date="2021-01-31T20:17:00Z">
            <w:trPr>
              <w:gridAfter w:val="0"/>
            </w:trPr>
          </w:trPrChange>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09" w:author="Dong Wenjia" w:date="2021-01-31T20:17: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5FF9AD1" w14:textId="77777777" w:rsidR="005B3E09" w:rsidRPr="00E42351" w:rsidRDefault="005B3E09" w:rsidP="00D30002">
            <w:pPr>
              <w:pStyle w:val="TAL"/>
              <w:rPr>
                <w:ins w:id="1110" w:author="Dong Wenjia" w:date="2021-01-31T20:05:00Z"/>
              </w:rPr>
            </w:pPr>
            <w:ins w:id="1111" w:author="Dong Wenjia" w:date="2021-01-31T20:05:00Z">
              <w:r w:rsidRPr="00E42351">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12" w:author="Dong Wenjia" w:date="2021-01-31T20:17:00Z">
              <w:tcPr>
                <w:tcW w:w="29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9E31692" w14:textId="77777777" w:rsidR="005B3E09" w:rsidRPr="00E42351" w:rsidRDefault="005B3E09" w:rsidP="00D30002">
            <w:pPr>
              <w:pStyle w:val="TAL"/>
              <w:rPr>
                <w:ins w:id="1113"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14"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7E5C64B" w14:textId="77777777" w:rsidR="005B3E09" w:rsidRPr="00E42351" w:rsidRDefault="005B3E09" w:rsidP="00D30002">
            <w:pPr>
              <w:pStyle w:val="TAL"/>
              <w:rPr>
                <w:ins w:id="1115"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16"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4F4EA69" w14:textId="77777777" w:rsidR="005B3E09" w:rsidRPr="00E42351" w:rsidRDefault="005B3E09" w:rsidP="00D30002">
            <w:pPr>
              <w:pStyle w:val="TAL"/>
              <w:rPr>
                <w:ins w:id="1117" w:author="Dong Wenjia" w:date="2021-01-31T20:05:00Z"/>
              </w:rPr>
            </w:pPr>
          </w:p>
        </w:tc>
      </w:tr>
      <w:tr w:rsidR="005B3E09" w:rsidRPr="00E42351" w14:paraId="1F753069" w14:textId="77777777" w:rsidTr="00DB65A4">
        <w:trPr>
          <w:ins w:id="1118" w:author="Dong Wenjia" w:date="2021-01-31T20:05:00Z"/>
          <w:trPrChange w:id="1119" w:author="Dong Wenjia" w:date="2021-01-31T20:17:00Z">
            <w:trPr>
              <w:gridAfter w:val="0"/>
            </w:trPr>
          </w:trPrChange>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20" w:author="Dong Wenjia" w:date="2021-01-31T20:17: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E758812" w14:textId="77777777" w:rsidR="005B3E09" w:rsidRPr="00E42351" w:rsidRDefault="005B3E09" w:rsidP="00D30002">
            <w:pPr>
              <w:pStyle w:val="TAL"/>
              <w:rPr>
                <w:ins w:id="1121" w:author="Dong Wenjia" w:date="2021-01-31T20:05:00Z"/>
              </w:rPr>
            </w:pPr>
            <w:ins w:id="1122" w:author="Dong Wenjia" w:date="2021-01-31T20:05:00Z">
              <w:r w:rsidRPr="00E42351">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23" w:author="Dong Wenjia" w:date="2021-01-31T20:17:00Z">
              <w:tcPr>
                <w:tcW w:w="29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DF1FCD8" w14:textId="77777777" w:rsidR="005B3E09" w:rsidRPr="00E42351" w:rsidRDefault="005B3E09" w:rsidP="00D30002">
            <w:pPr>
              <w:pStyle w:val="TAL"/>
              <w:rPr>
                <w:ins w:id="1124"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25"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77DD04C" w14:textId="77777777" w:rsidR="005B3E09" w:rsidRPr="00E42351" w:rsidRDefault="005B3E09" w:rsidP="00D30002">
            <w:pPr>
              <w:pStyle w:val="TAL"/>
              <w:rPr>
                <w:ins w:id="1126"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27"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0ACC7AE" w14:textId="77777777" w:rsidR="005B3E09" w:rsidRPr="00E42351" w:rsidRDefault="005B3E09" w:rsidP="00D30002">
            <w:pPr>
              <w:pStyle w:val="TAL"/>
              <w:rPr>
                <w:ins w:id="1128" w:author="Dong Wenjia" w:date="2021-01-31T20:05:00Z"/>
              </w:rPr>
            </w:pPr>
          </w:p>
        </w:tc>
      </w:tr>
      <w:tr w:rsidR="005B3E09" w:rsidRPr="00E42351" w14:paraId="0D68267A" w14:textId="77777777" w:rsidTr="00DB65A4">
        <w:trPr>
          <w:ins w:id="1129" w:author="Dong Wenjia" w:date="2021-01-31T20:05:00Z"/>
          <w:trPrChange w:id="1130" w:author="Dong Wenjia" w:date="2021-01-31T20:17:00Z">
            <w:trPr>
              <w:gridAfter w:val="0"/>
            </w:trPr>
          </w:trPrChange>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31" w:author="Dong Wenjia" w:date="2021-01-31T20:17: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DCEE995" w14:textId="77777777" w:rsidR="005B3E09" w:rsidRPr="00E42351" w:rsidRDefault="005B3E09" w:rsidP="00D30002">
            <w:pPr>
              <w:pStyle w:val="TAL"/>
              <w:rPr>
                <w:ins w:id="1132" w:author="Dong Wenjia" w:date="2021-01-31T20:05:00Z"/>
              </w:rPr>
            </w:pPr>
            <w:ins w:id="1133" w:author="Dong Wenjia" w:date="2021-01-31T20:05:00Z">
              <w:r w:rsidRPr="00E42351">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34" w:author="Dong Wenjia" w:date="2021-01-31T20:17:00Z">
              <w:tcPr>
                <w:tcW w:w="29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5E3F73C" w14:textId="77777777" w:rsidR="005B3E09" w:rsidRPr="00E42351" w:rsidRDefault="005B3E09" w:rsidP="00D30002">
            <w:pPr>
              <w:pStyle w:val="TAL"/>
              <w:rPr>
                <w:ins w:id="1135"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36"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5908740" w14:textId="77777777" w:rsidR="005B3E09" w:rsidRPr="00E42351" w:rsidRDefault="005B3E09" w:rsidP="00D30002">
            <w:pPr>
              <w:pStyle w:val="TAL"/>
              <w:rPr>
                <w:ins w:id="1137"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38"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4A15C8C" w14:textId="77777777" w:rsidR="005B3E09" w:rsidRPr="00E42351" w:rsidRDefault="005B3E09" w:rsidP="00D30002">
            <w:pPr>
              <w:pStyle w:val="TAL"/>
              <w:rPr>
                <w:ins w:id="1139" w:author="Dong Wenjia" w:date="2021-01-31T20:05:00Z"/>
              </w:rPr>
            </w:pPr>
          </w:p>
        </w:tc>
      </w:tr>
      <w:tr w:rsidR="005B3E09" w:rsidRPr="00E42351" w14:paraId="35843F5B" w14:textId="77777777" w:rsidTr="00DB65A4">
        <w:trPr>
          <w:ins w:id="1140" w:author="Dong Wenjia" w:date="2021-01-31T20:05:00Z"/>
          <w:trPrChange w:id="1141" w:author="Dong Wenjia" w:date="2021-01-31T20:17:00Z">
            <w:trPr>
              <w:gridAfter w:val="0"/>
            </w:trPr>
          </w:trPrChange>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42" w:author="Dong Wenjia" w:date="2021-01-31T20:17: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F98D1F6" w14:textId="77777777" w:rsidR="005B3E09" w:rsidRPr="00E42351" w:rsidRDefault="005B3E09" w:rsidP="00D30002">
            <w:pPr>
              <w:pStyle w:val="TAL"/>
              <w:rPr>
                <w:ins w:id="1143" w:author="Dong Wenjia" w:date="2021-01-31T20:05:00Z"/>
              </w:rPr>
            </w:pPr>
            <w:ins w:id="1144" w:author="Dong Wenjia" w:date="2021-01-31T20:05:00Z">
              <w:r w:rsidRPr="00E42351">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45" w:author="Dong Wenjia" w:date="2021-01-31T20:17:00Z">
              <w:tcPr>
                <w:tcW w:w="29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4BBBAAF" w14:textId="77777777" w:rsidR="005B3E09" w:rsidRPr="00E42351" w:rsidRDefault="005B3E09" w:rsidP="00D30002">
            <w:pPr>
              <w:pStyle w:val="TAL"/>
              <w:rPr>
                <w:ins w:id="1146"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47"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0F5B034" w14:textId="77777777" w:rsidR="005B3E09" w:rsidRPr="00E42351" w:rsidRDefault="005B3E09" w:rsidP="00D30002">
            <w:pPr>
              <w:pStyle w:val="TAL"/>
              <w:rPr>
                <w:ins w:id="1148"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49"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C75928F" w14:textId="77777777" w:rsidR="005B3E09" w:rsidRPr="00E42351" w:rsidRDefault="005B3E09" w:rsidP="00D30002">
            <w:pPr>
              <w:pStyle w:val="TAL"/>
              <w:rPr>
                <w:ins w:id="1150" w:author="Dong Wenjia" w:date="2021-01-31T20:05:00Z"/>
              </w:rPr>
            </w:pPr>
          </w:p>
        </w:tc>
      </w:tr>
      <w:tr w:rsidR="002D34BB" w:rsidRPr="00E42351" w14:paraId="079EE012" w14:textId="77777777" w:rsidTr="00DB65A4">
        <w:trPr>
          <w:ins w:id="1151" w:author="Dong Wenjia" w:date="2021-01-31T20: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3DDEC" w14:textId="2E9A286A" w:rsidR="002D34BB" w:rsidRPr="00E42351" w:rsidRDefault="002D34BB" w:rsidP="00D30002">
            <w:pPr>
              <w:pStyle w:val="TAL"/>
              <w:rPr>
                <w:ins w:id="1152" w:author="Dong Wenjia" w:date="2021-01-31T20:23:00Z"/>
              </w:rPr>
            </w:pPr>
            <w:ins w:id="1153" w:author="Dong Wenjia" w:date="2021-01-31T20:23:00Z">
              <w:r w:rsidRPr="00E42351">
                <w:t xml:space="preserve">        </w:t>
              </w:r>
              <w:r w:rsidRPr="00E22C95">
                <w:rPr>
                  <w:rFonts w:eastAsia="Batang"/>
                </w:rPr>
                <w:t>locationInfo-r16</w:t>
              </w:r>
            </w:ins>
            <w:ins w:id="1154" w:author="Dong Wenjia" w:date="2021-01-31T20:26:00Z">
              <w:r>
                <w:rPr>
                  <w:rFonts w:eastAsia="Batang"/>
                </w:rPr>
                <w:t xml:space="preserve"> </w:t>
              </w:r>
              <w:r w:rsidRPr="00E42351">
                <w:t>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5A3F0" w14:textId="77777777" w:rsidR="002D34BB" w:rsidRPr="00E42351" w:rsidRDefault="002D34BB" w:rsidP="00D30002">
            <w:pPr>
              <w:pStyle w:val="TAL"/>
              <w:rPr>
                <w:ins w:id="1155" w:author="Dong Wenjia" w:date="2021-01-31T20:23: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F1C1C" w14:textId="77777777" w:rsidR="002D34BB" w:rsidRPr="00E42351" w:rsidRDefault="002D34BB" w:rsidP="00D30002">
            <w:pPr>
              <w:pStyle w:val="TAL"/>
              <w:rPr>
                <w:ins w:id="1156" w:author="Dong Wenjia" w:date="2021-01-31T20:23: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6238E" w14:textId="77777777" w:rsidR="002D34BB" w:rsidRPr="00E42351" w:rsidRDefault="002D34BB" w:rsidP="00D30002">
            <w:pPr>
              <w:pStyle w:val="TAL"/>
              <w:rPr>
                <w:ins w:id="1157" w:author="Dong Wenjia" w:date="2021-01-31T20:23:00Z"/>
              </w:rPr>
            </w:pPr>
          </w:p>
        </w:tc>
      </w:tr>
      <w:tr w:rsidR="002D34BB" w:rsidRPr="00E42351" w14:paraId="46C67471" w14:textId="77777777" w:rsidTr="00DB65A4">
        <w:trPr>
          <w:ins w:id="1158" w:author="Dong Wenjia" w:date="2021-01-31T20:2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909EA" w14:textId="2116CD82" w:rsidR="002D34BB" w:rsidRPr="00E42351" w:rsidRDefault="00970891" w:rsidP="00D30002">
            <w:pPr>
              <w:pStyle w:val="TAL"/>
              <w:rPr>
                <w:ins w:id="1159" w:author="Dong Wenjia" w:date="2021-01-31T20:26:00Z"/>
              </w:rPr>
            </w:pPr>
            <w:ins w:id="1160" w:author="Dong Wenjia" w:date="2021-01-31T20:27:00Z">
              <w:r w:rsidRPr="00E42351">
                <w:t xml:space="preserve">        </w:t>
              </w:r>
              <w:r>
                <w:t xml:space="preserve">  </w:t>
              </w:r>
              <w:r w:rsidRPr="00E22C95">
                <w:t>commonLocationInfo-r16</w:t>
              </w:r>
              <w:r w:rsidR="00AD500E">
                <w:rPr>
                  <w:rFonts w:eastAsia="Batang"/>
                </w:rPr>
                <w:t xml:space="preserve"> </w:t>
              </w:r>
              <w:r w:rsidR="00AD500E" w:rsidRPr="00E42351">
                <w:t>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E2A88" w14:textId="77777777" w:rsidR="002D34BB" w:rsidRPr="00E42351" w:rsidRDefault="002D34BB" w:rsidP="00D30002">
            <w:pPr>
              <w:pStyle w:val="TAL"/>
              <w:rPr>
                <w:ins w:id="1161" w:author="Dong Wenjia" w:date="2021-01-31T20:2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252B0" w14:textId="77777777" w:rsidR="002D34BB" w:rsidRPr="00E42351" w:rsidRDefault="002D34BB" w:rsidP="00D30002">
            <w:pPr>
              <w:pStyle w:val="TAL"/>
              <w:rPr>
                <w:ins w:id="1162" w:author="Dong Wenjia" w:date="2021-01-31T20:2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AF503" w14:textId="77777777" w:rsidR="002D34BB" w:rsidRPr="00E42351" w:rsidRDefault="002D34BB" w:rsidP="00D30002">
            <w:pPr>
              <w:pStyle w:val="TAL"/>
              <w:rPr>
                <w:ins w:id="1163" w:author="Dong Wenjia" w:date="2021-01-31T20:26:00Z"/>
              </w:rPr>
            </w:pPr>
          </w:p>
        </w:tc>
      </w:tr>
      <w:tr w:rsidR="00F504D4" w:rsidRPr="00E42351" w14:paraId="2DB18932" w14:textId="77777777" w:rsidTr="00DB65A4">
        <w:trPr>
          <w:ins w:id="1164" w:author="Dong Wenjia" w:date="2021-01-31T20: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CF5E8" w14:textId="4F993EB5" w:rsidR="00F504D4" w:rsidRPr="00E42351" w:rsidRDefault="00772C9D" w:rsidP="00D30002">
            <w:pPr>
              <w:pStyle w:val="TAL"/>
              <w:rPr>
                <w:ins w:id="1165" w:author="Dong Wenjia" w:date="2021-01-31T20:28:00Z"/>
              </w:rPr>
            </w:pPr>
            <w:ins w:id="1166" w:author="Dong Wenjia" w:date="2021-01-31T20:28:00Z">
              <w:r w:rsidRPr="00E42351">
                <w:t xml:space="preserve">        </w:t>
              </w:r>
              <w:r>
                <w:t xml:space="preserve">    </w:t>
              </w:r>
              <w:r w:rsidRPr="00E22C95">
                <w:t>gnss-TOD-msec-r16</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28558" w14:textId="4D92FB26" w:rsidR="00F504D4" w:rsidRPr="00E42351" w:rsidRDefault="00377052" w:rsidP="00D30002">
            <w:pPr>
              <w:pStyle w:val="TAL"/>
              <w:rPr>
                <w:ins w:id="1167" w:author="Dong Wenjia" w:date="2021-01-31T20:28:00Z"/>
              </w:rPr>
            </w:pPr>
            <w:ins w:id="1168" w:author="Dong Wenjia" w:date="2021-01-31T20:29:00Z">
              <w:r w:rsidRPr="00CD34C7">
                <w:t>Any allowed value</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2666C" w14:textId="77777777" w:rsidR="00F504D4" w:rsidRPr="00E42351" w:rsidRDefault="00F504D4" w:rsidP="00D30002">
            <w:pPr>
              <w:pStyle w:val="TAL"/>
              <w:rPr>
                <w:ins w:id="1169" w:author="Dong Wenjia" w:date="2021-01-31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014F9" w14:textId="77777777" w:rsidR="00F504D4" w:rsidRPr="00E42351" w:rsidRDefault="00F504D4" w:rsidP="00D30002">
            <w:pPr>
              <w:pStyle w:val="TAL"/>
              <w:rPr>
                <w:ins w:id="1170" w:author="Dong Wenjia" w:date="2021-01-31T20:28:00Z"/>
              </w:rPr>
            </w:pPr>
          </w:p>
        </w:tc>
      </w:tr>
      <w:tr w:rsidR="003F2B15" w:rsidRPr="00E42351" w14:paraId="431987AB" w14:textId="77777777" w:rsidTr="00DB65A4">
        <w:trPr>
          <w:ins w:id="1171" w:author="Dong Wenjia" w:date="2021-02-19T15: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97281" w14:textId="2FC980CF" w:rsidR="003F2B15" w:rsidRPr="00392D06" w:rsidRDefault="003F2B15" w:rsidP="00D30002">
            <w:pPr>
              <w:pStyle w:val="TAL"/>
              <w:rPr>
                <w:ins w:id="1172" w:author="Dong Wenjia" w:date="2021-02-19T15:23:00Z"/>
                <w:highlight w:val="yellow"/>
                <w:rPrChange w:id="1173" w:author="Dong Wenjia" w:date="2021-02-19T15:25:00Z">
                  <w:rPr>
                    <w:ins w:id="1174" w:author="Dong Wenjia" w:date="2021-02-19T15:23:00Z"/>
                  </w:rPr>
                </w:rPrChange>
              </w:rPr>
            </w:pPr>
            <w:ins w:id="1175" w:author="Dong Wenjia" w:date="2021-02-19T15:24:00Z">
              <w:r w:rsidRPr="00392D06">
                <w:rPr>
                  <w:highlight w:val="yellow"/>
                  <w:rPrChange w:id="1176" w:author="Dong Wenjia" w:date="2021-02-19T15:25:00Z">
                    <w:rPr/>
                  </w:rPrChange>
                </w:rPr>
                <w:t xml:space="preserve">            locationTimestamp-r16</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A872C" w14:textId="10EA6930" w:rsidR="003F2B15" w:rsidRPr="00392D06" w:rsidRDefault="003F2B15" w:rsidP="00D30002">
            <w:pPr>
              <w:pStyle w:val="TAL"/>
              <w:rPr>
                <w:ins w:id="1177" w:author="Dong Wenjia" w:date="2021-02-19T15:23:00Z"/>
                <w:highlight w:val="yellow"/>
                <w:rPrChange w:id="1178" w:author="Dong Wenjia" w:date="2021-02-19T15:25:00Z">
                  <w:rPr>
                    <w:ins w:id="1179" w:author="Dong Wenjia" w:date="2021-02-19T15:23:00Z"/>
                  </w:rPr>
                </w:rPrChange>
              </w:rPr>
            </w:pPr>
            <w:ins w:id="1180" w:author="Dong Wenjia" w:date="2021-02-19T15:25:00Z">
              <w:r w:rsidRPr="00392D06">
                <w:rPr>
                  <w:highlight w:val="yellow"/>
                  <w:rPrChange w:id="1181" w:author="Dong Wenjia" w:date="2021-02-19T15:25:00Z">
                    <w:rPr/>
                  </w:rPrChange>
                </w:rPr>
                <w:t>Any allowed value</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06153" w14:textId="77777777" w:rsidR="003F2B15" w:rsidRPr="00E42351" w:rsidRDefault="003F2B15" w:rsidP="00D30002">
            <w:pPr>
              <w:pStyle w:val="TAL"/>
              <w:rPr>
                <w:ins w:id="1182" w:author="Dong Wenjia" w:date="2021-02-19T15:23: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28BCA" w14:textId="77777777" w:rsidR="003F2B15" w:rsidRPr="00E42351" w:rsidRDefault="003F2B15" w:rsidP="00D30002">
            <w:pPr>
              <w:pStyle w:val="TAL"/>
              <w:rPr>
                <w:ins w:id="1183" w:author="Dong Wenjia" w:date="2021-02-19T15:23:00Z"/>
              </w:rPr>
            </w:pPr>
          </w:p>
        </w:tc>
      </w:tr>
      <w:tr w:rsidR="003F2B15" w:rsidRPr="00E42351" w14:paraId="311B7AE6" w14:textId="77777777" w:rsidTr="00DB65A4">
        <w:trPr>
          <w:ins w:id="1184" w:author="Dong Wenjia" w:date="2021-02-19T15: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469BE" w14:textId="35C6C80E" w:rsidR="003F2B15" w:rsidRPr="00392D06" w:rsidRDefault="003F2B15" w:rsidP="00D30002">
            <w:pPr>
              <w:pStyle w:val="TAL"/>
              <w:rPr>
                <w:ins w:id="1185" w:author="Dong Wenjia" w:date="2021-02-19T15:24:00Z"/>
                <w:highlight w:val="yellow"/>
                <w:rPrChange w:id="1186" w:author="Dong Wenjia" w:date="2021-02-19T15:25:00Z">
                  <w:rPr>
                    <w:ins w:id="1187" w:author="Dong Wenjia" w:date="2021-02-19T15:24:00Z"/>
                  </w:rPr>
                </w:rPrChange>
              </w:rPr>
            </w:pPr>
            <w:ins w:id="1188" w:author="Dong Wenjia" w:date="2021-02-19T15:25:00Z">
              <w:r w:rsidRPr="00392D06">
                <w:rPr>
                  <w:highlight w:val="yellow"/>
                  <w:rPrChange w:id="1189" w:author="Dong Wenjia" w:date="2021-02-19T15:25:00Z">
                    <w:rPr/>
                  </w:rPrChange>
                </w:rPr>
                <w:t xml:space="preserve">            </w:t>
              </w:r>
            </w:ins>
            <w:ins w:id="1190" w:author="Dong Wenjia" w:date="2021-02-19T15:24:00Z">
              <w:r w:rsidRPr="00392D06">
                <w:rPr>
                  <w:highlight w:val="yellow"/>
                  <w:rPrChange w:id="1191" w:author="Dong Wenjia" w:date="2021-02-19T15:25:00Z">
                    <w:rPr/>
                  </w:rPrChange>
                </w:rPr>
                <w:t>locationCoordinate-r16</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971F2" w14:textId="0BD2171B" w:rsidR="003F2B15" w:rsidRPr="00392D06" w:rsidRDefault="003F2B15" w:rsidP="00D30002">
            <w:pPr>
              <w:pStyle w:val="TAL"/>
              <w:rPr>
                <w:ins w:id="1192" w:author="Dong Wenjia" w:date="2021-02-19T15:24:00Z"/>
                <w:highlight w:val="yellow"/>
                <w:rPrChange w:id="1193" w:author="Dong Wenjia" w:date="2021-02-19T15:25:00Z">
                  <w:rPr>
                    <w:ins w:id="1194" w:author="Dong Wenjia" w:date="2021-02-19T15:24:00Z"/>
                  </w:rPr>
                </w:rPrChange>
              </w:rPr>
            </w:pPr>
            <w:ins w:id="1195" w:author="Dong Wenjia" w:date="2021-02-19T15:25:00Z">
              <w:r w:rsidRPr="00392D06">
                <w:rPr>
                  <w:highlight w:val="yellow"/>
                  <w:rPrChange w:id="1196" w:author="Dong Wenjia" w:date="2021-02-19T15:25:00Z">
                    <w:rPr/>
                  </w:rPrChange>
                </w:rPr>
                <w:t>Any allowed value</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5152D" w14:textId="77777777" w:rsidR="003F2B15" w:rsidRPr="00E42351" w:rsidRDefault="003F2B15" w:rsidP="00D30002">
            <w:pPr>
              <w:pStyle w:val="TAL"/>
              <w:rPr>
                <w:ins w:id="1197" w:author="Dong Wenjia" w:date="2021-02-19T15:2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A2509" w14:textId="77777777" w:rsidR="003F2B15" w:rsidRPr="00E42351" w:rsidRDefault="003F2B15" w:rsidP="00D30002">
            <w:pPr>
              <w:pStyle w:val="TAL"/>
              <w:rPr>
                <w:ins w:id="1198" w:author="Dong Wenjia" w:date="2021-02-19T15:24:00Z"/>
              </w:rPr>
            </w:pPr>
          </w:p>
        </w:tc>
      </w:tr>
      <w:tr w:rsidR="003F2B15" w:rsidRPr="00E42351" w14:paraId="0296D636" w14:textId="77777777" w:rsidTr="00DB65A4">
        <w:trPr>
          <w:ins w:id="1199" w:author="Dong Wenjia" w:date="2021-02-19T15: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26485" w14:textId="25F58A4B" w:rsidR="003F2B15" w:rsidRPr="00392D06" w:rsidRDefault="003F2B15" w:rsidP="00D30002">
            <w:pPr>
              <w:pStyle w:val="TAL"/>
              <w:rPr>
                <w:ins w:id="1200" w:author="Dong Wenjia" w:date="2021-02-19T15:24:00Z"/>
                <w:highlight w:val="yellow"/>
                <w:rPrChange w:id="1201" w:author="Dong Wenjia" w:date="2021-02-19T15:25:00Z">
                  <w:rPr>
                    <w:ins w:id="1202" w:author="Dong Wenjia" w:date="2021-02-19T15:24:00Z"/>
                  </w:rPr>
                </w:rPrChange>
              </w:rPr>
            </w:pPr>
            <w:ins w:id="1203" w:author="Dong Wenjia" w:date="2021-02-19T15:25:00Z">
              <w:r w:rsidRPr="00392D06">
                <w:rPr>
                  <w:highlight w:val="yellow"/>
                  <w:rPrChange w:id="1204" w:author="Dong Wenjia" w:date="2021-02-19T15:25:00Z">
                    <w:rPr/>
                  </w:rPrChange>
                </w:rPr>
                <w:t xml:space="preserve">            </w:t>
              </w:r>
            </w:ins>
            <w:ins w:id="1205" w:author="Dong Wenjia" w:date="2021-02-19T15:24:00Z">
              <w:r w:rsidRPr="00392D06">
                <w:rPr>
                  <w:highlight w:val="yellow"/>
                  <w:rPrChange w:id="1206" w:author="Dong Wenjia" w:date="2021-02-19T15:25:00Z">
                    <w:rPr/>
                  </w:rPrChange>
                </w:rPr>
                <w:t>locationError-r16</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72D17" w14:textId="15CD10EC" w:rsidR="003F2B15" w:rsidRPr="00392D06" w:rsidRDefault="003F2B15" w:rsidP="00D30002">
            <w:pPr>
              <w:pStyle w:val="TAL"/>
              <w:rPr>
                <w:ins w:id="1207" w:author="Dong Wenjia" w:date="2021-02-19T15:24:00Z"/>
                <w:highlight w:val="yellow"/>
                <w:rPrChange w:id="1208" w:author="Dong Wenjia" w:date="2021-02-19T15:25:00Z">
                  <w:rPr>
                    <w:ins w:id="1209" w:author="Dong Wenjia" w:date="2021-02-19T15:24:00Z"/>
                  </w:rPr>
                </w:rPrChange>
              </w:rPr>
            </w:pPr>
            <w:ins w:id="1210" w:author="Dong Wenjia" w:date="2021-02-19T15:25:00Z">
              <w:r w:rsidRPr="00392D06">
                <w:rPr>
                  <w:highlight w:val="yellow"/>
                  <w:rPrChange w:id="1211" w:author="Dong Wenjia" w:date="2021-02-19T15:25:00Z">
                    <w:rPr/>
                  </w:rPrChange>
                </w:rPr>
                <w:t>Any allowed value</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99EFB" w14:textId="77777777" w:rsidR="003F2B15" w:rsidRPr="00E42351" w:rsidRDefault="003F2B15" w:rsidP="00D30002">
            <w:pPr>
              <w:pStyle w:val="TAL"/>
              <w:rPr>
                <w:ins w:id="1212" w:author="Dong Wenjia" w:date="2021-02-19T15:2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4AB91" w14:textId="77777777" w:rsidR="003F2B15" w:rsidRPr="00E42351" w:rsidRDefault="003F2B15" w:rsidP="00D30002">
            <w:pPr>
              <w:pStyle w:val="TAL"/>
              <w:rPr>
                <w:ins w:id="1213" w:author="Dong Wenjia" w:date="2021-02-19T15:24:00Z"/>
              </w:rPr>
            </w:pPr>
          </w:p>
        </w:tc>
      </w:tr>
      <w:tr w:rsidR="003F2B15" w:rsidRPr="00E42351" w14:paraId="4EDE935F" w14:textId="77777777" w:rsidTr="00DB65A4">
        <w:trPr>
          <w:ins w:id="1214" w:author="Dong Wenjia" w:date="2021-02-19T15: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EE9E8" w14:textId="57C7247B" w:rsidR="003F2B15" w:rsidRPr="00392D06" w:rsidRDefault="003F2B15" w:rsidP="00D30002">
            <w:pPr>
              <w:pStyle w:val="TAL"/>
              <w:rPr>
                <w:ins w:id="1215" w:author="Dong Wenjia" w:date="2021-02-19T15:24:00Z"/>
                <w:highlight w:val="yellow"/>
                <w:rPrChange w:id="1216" w:author="Dong Wenjia" w:date="2021-02-19T15:25:00Z">
                  <w:rPr>
                    <w:ins w:id="1217" w:author="Dong Wenjia" w:date="2021-02-19T15:24:00Z"/>
                  </w:rPr>
                </w:rPrChange>
              </w:rPr>
            </w:pPr>
            <w:ins w:id="1218" w:author="Dong Wenjia" w:date="2021-02-19T15:25:00Z">
              <w:r w:rsidRPr="00392D06">
                <w:rPr>
                  <w:highlight w:val="yellow"/>
                  <w:rPrChange w:id="1219" w:author="Dong Wenjia" w:date="2021-02-19T15:25:00Z">
                    <w:rPr/>
                  </w:rPrChange>
                </w:rPr>
                <w:t xml:space="preserve">            </w:t>
              </w:r>
            </w:ins>
            <w:ins w:id="1220" w:author="Dong Wenjia" w:date="2021-02-19T15:24:00Z">
              <w:r w:rsidRPr="00392D06">
                <w:rPr>
                  <w:highlight w:val="yellow"/>
                  <w:rPrChange w:id="1221" w:author="Dong Wenjia" w:date="2021-02-19T15:25:00Z">
                    <w:rPr/>
                  </w:rPrChange>
                </w:rPr>
                <w:t>locationSource-r16</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0375B" w14:textId="770EE45B" w:rsidR="003F2B15" w:rsidRPr="00392D06" w:rsidRDefault="003F2B15" w:rsidP="00D30002">
            <w:pPr>
              <w:pStyle w:val="TAL"/>
              <w:rPr>
                <w:ins w:id="1222" w:author="Dong Wenjia" w:date="2021-02-19T15:24:00Z"/>
                <w:highlight w:val="yellow"/>
                <w:rPrChange w:id="1223" w:author="Dong Wenjia" w:date="2021-02-19T15:25:00Z">
                  <w:rPr>
                    <w:ins w:id="1224" w:author="Dong Wenjia" w:date="2021-02-19T15:24:00Z"/>
                  </w:rPr>
                </w:rPrChange>
              </w:rPr>
            </w:pPr>
            <w:ins w:id="1225" w:author="Dong Wenjia" w:date="2021-02-19T15:25:00Z">
              <w:r w:rsidRPr="00392D06">
                <w:rPr>
                  <w:highlight w:val="yellow"/>
                  <w:rPrChange w:id="1226" w:author="Dong Wenjia" w:date="2021-02-19T15:25:00Z">
                    <w:rPr/>
                  </w:rPrChange>
                </w:rPr>
                <w:t>Any allowed value</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8823D" w14:textId="77777777" w:rsidR="003F2B15" w:rsidRPr="00E42351" w:rsidRDefault="003F2B15" w:rsidP="00D30002">
            <w:pPr>
              <w:pStyle w:val="TAL"/>
              <w:rPr>
                <w:ins w:id="1227" w:author="Dong Wenjia" w:date="2021-02-19T15:2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93261" w14:textId="77777777" w:rsidR="003F2B15" w:rsidRPr="00E42351" w:rsidRDefault="003F2B15" w:rsidP="00D30002">
            <w:pPr>
              <w:pStyle w:val="TAL"/>
              <w:rPr>
                <w:ins w:id="1228" w:author="Dong Wenjia" w:date="2021-02-19T15:24:00Z"/>
              </w:rPr>
            </w:pPr>
          </w:p>
        </w:tc>
      </w:tr>
      <w:tr w:rsidR="003F2B15" w:rsidRPr="00E42351" w14:paraId="3B062D20" w14:textId="77777777" w:rsidTr="00DB65A4">
        <w:trPr>
          <w:ins w:id="1229" w:author="Dong Wenjia" w:date="2021-02-19T15:24: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7AAE7" w14:textId="0DCF563B" w:rsidR="003F2B15" w:rsidRPr="00392D06" w:rsidRDefault="003F2B15" w:rsidP="00D30002">
            <w:pPr>
              <w:pStyle w:val="TAL"/>
              <w:rPr>
                <w:ins w:id="1230" w:author="Dong Wenjia" w:date="2021-02-19T15:24:00Z"/>
                <w:highlight w:val="yellow"/>
                <w:rPrChange w:id="1231" w:author="Dong Wenjia" w:date="2021-02-19T15:25:00Z">
                  <w:rPr>
                    <w:ins w:id="1232" w:author="Dong Wenjia" w:date="2021-02-19T15:24:00Z"/>
                  </w:rPr>
                </w:rPrChange>
              </w:rPr>
            </w:pPr>
            <w:ins w:id="1233" w:author="Dong Wenjia" w:date="2021-02-19T15:25:00Z">
              <w:r w:rsidRPr="00392D06">
                <w:rPr>
                  <w:highlight w:val="yellow"/>
                  <w:rPrChange w:id="1234" w:author="Dong Wenjia" w:date="2021-02-19T15:25:00Z">
                    <w:rPr/>
                  </w:rPrChange>
                </w:rPr>
                <w:t xml:space="preserve">            </w:t>
              </w:r>
            </w:ins>
            <w:ins w:id="1235" w:author="Dong Wenjia" w:date="2021-02-19T15:24:00Z">
              <w:r w:rsidRPr="00392D06">
                <w:rPr>
                  <w:highlight w:val="yellow"/>
                  <w:rPrChange w:id="1236" w:author="Dong Wenjia" w:date="2021-02-19T15:25:00Z">
                    <w:rPr/>
                  </w:rPrChange>
                </w:rPr>
                <w:t>velocityEstimate-r16</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42261" w14:textId="115B60DC" w:rsidR="003F2B15" w:rsidRPr="00392D06" w:rsidRDefault="003F2B15" w:rsidP="00D30002">
            <w:pPr>
              <w:pStyle w:val="TAL"/>
              <w:rPr>
                <w:ins w:id="1237" w:author="Dong Wenjia" w:date="2021-02-19T15:24:00Z"/>
                <w:highlight w:val="yellow"/>
                <w:rPrChange w:id="1238" w:author="Dong Wenjia" w:date="2021-02-19T15:25:00Z">
                  <w:rPr>
                    <w:ins w:id="1239" w:author="Dong Wenjia" w:date="2021-02-19T15:24:00Z"/>
                  </w:rPr>
                </w:rPrChange>
              </w:rPr>
            </w:pPr>
            <w:ins w:id="1240" w:author="Dong Wenjia" w:date="2021-02-19T15:25:00Z">
              <w:r w:rsidRPr="00392D06">
                <w:rPr>
                  <w:highlight w:val="yellow"/>
                  <w:rPrChange w:id="1241" w:author="Dong Wenjia" w:date="2021-02-19T15:25:00Z">
                    <w:rPr/>
                  </w:rPrChange>
                </w:rPr>
                <w:t>Any allowed value</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7C180" w14:textId="77777777" w:rsidR="003F2B15" w:rsidRPr="00E42351" w:rsidRDefault="003F2B15" w:rsidP="00D30002">
            <w:pPr>
              <w:pStyle w:val="TAL"/>
              <w:rPr>
                <w:ins w:id="1242" w:author="Dong Wenjia" w:date="2021-02-19T15:2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7124E" w14:textId="77777777" w:rsidR="003F2B15" w:rsidRPr="00E42351" w:rsidRDefault="003F2B15" w:rsidP="00D30002">
            <w:pPr>
              <w:pStyle w:val="TAL"/>
              <w:rPr>
                <w:ins w:id="1243" w:author="Dong Wenjia" w:date="2021-02-19T15:24:00Z"/>
              </w:rPr>
            </w:pPr>
          </w:p>
        </w:tc>
      </w:tr>
      <w:tr w:rsidR="00AD500E" w:rsidRPr="00E42351" w14:paraId="57B1D05B" w14:textId="77777777" w:rsidTr="00DB65A4">
        <w:trPr>
          <w:ins w:id="1244" w:author="Dong Wenjia" w:date="2021-01-31T20:2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9AF05" w14:textId="23DD537E" w:rsidR="00AD500E" w:rsidRPr="00E42351" w:rsidRDefault="00AD500E" w:rsidP="00D30002">
            <w:pPr>
              <w:pStyle w:val="TAL"/>
              <w:rPr>
                <w:ins w:id="1245" w:author="Dong Wenjia" w:date="2021-01-31T20:27:00Z"/>
              </w:rPr>
            </w:pPr>
            <w:ins w:id="1246" w:author="Dong Wenjia" w:date="2021-01-31T20:28:00Z">
              <w:r w:rsidRPr="00E42351">
                <w:t xml:space="preserve">        </w:t>
              </w:r>
              <w:r>
                <w:t xml:space="preserve">  </w:t>
              </w:r>
              <w:r>
                <w:rPr>
                  <w:rFonts w:hint="eastAsia"/>
                  <w:lang w:eastAsia="zh-CN"/>
                </w:rPr>
                <w:t>}</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C2EAE" w14:textId="77777777" w:rsidR="00AD500E" w:rsidRPr="00E42351" w:rsidRDefault="00AD500E" w:rsidP="00D30002">
            <w:pPr>
              <w:pStyle w:val="TAL"/>
              <w:rPr>
                <w:ins w:id="1247" w:author="Dong Wenjia" w:date="2021-01-31T20: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79737" w14:textId="77777777" w:rsidR="00AD500E" w:rsidRPr="00E42351" w:rsidRDefault="00AD500E" w:rsidP="00D30002">
            <w:pPr>
              <w:pStyle w:val="TAL"/>
              <w:rPr>
                <w:ins w:id="1248" w:author="Dong Wenjia" w:date="2021-01-31T20: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0CFD4" w14:textId="77777777" w:rsidR="00AD500E" w:rsidRPr="00E42351" w:rsidRDefault="00AD500E" w:rsidP="00D30002">
            <w:pPr>
              <w:pStyle w:val="TAL"/>
              <w:rPr>
                <w:ins w:id="1249" w:author="Dong Wenjia" w:date="2021-01-31T20:27:00Z"/>
              </w:rPr>
            </w:pPr>
          </w:p>
        </w:tc>
      </w:tr>
      <w:tr w:rsidR="002D34BB" w:rsidRPr="00E42351" w14:paraId="305262CF" w14:textId="77777777" w:rsidTr="00DB65A4">
        <w:trPr>
          <w:ins w:id="1250" w:author="Dong Wenjia" w:date="2021-01-31T20:2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06224" w14:textId="4FA34FA3" w:rsidR="002D34BB" w:rsidRPr="00E42351" w:rsidRDefault="002D34BB" w:rsidP="00D30002">
            <w:pPr>
              <w:pStyle w:val="TAL"/>
              <w:rPr>
                <w:ins w:id="1251" w:author="Dong Wenjia" w:date="2021-01-31T20:26:00Z"/>
              </w:rPr>
            </w:pPr>
            <w:ins w:id="1252" w:author="Dong Wenjia" w:date="2021-01-31T20:26:00Z">
              <w:r w:rsidRPr="00E42351">
                <w:t xml:space="preserve">        </w:t>
              </w:r>
              <w:r>
                <w:rPr>
                  <w:rFonts w:hint="eastAsia"/>
                  <w:lang w:eastAsia="zh-CN"/>
                </w:rPr>
                <w:t>}</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1D3F8" w14:textId="77777777" w:rsidR="002D34BB" w:rsidRPr="00E42351" w:rsidRDefault="002D34BB" w:rsidP="00D30002">
            <w:pPr>
              <w:pStyle w:val="TAL"/>
              <w:rPr>
                <w:ins w:id="1253" w:author="Dong Wenjia" w:date="2021-01-31T20:2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DC995" w14:textId="77777777" w:rsidR="002D34BB" w:rsidRPr="00E42351" w:rsidRDefault="002D34BB" w:rsidP="00D30002">
            <w:pPr>
              <w:pStyle w:val="TAL"/>
              <w:rPr>
                <w:ins w:id="1254" w:author="Dong Wenjia" w:date="2021-01-31T20:2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B0F99" w14:textId="77777777" w:rsidR="002D34BB" w:rsidRPr="00E42351" w:rsidRDefault="002D34BB" w:rsidP="00D30002">
            <w:pPr>
              <w:pStyle w:val="TAL"/>
              <w:rPr>
                <w:ins w:id="1255" w:author="Dong Wenjia" w:date="2021-01-31T20:26:00Z"/>
              </w:rPr>
            </w:pPr>
          </w:p>
        </w:tc>
      </w:tr>
      <w:tr w:rsidR="005B3E09" w:rsidRPr="00E42351" w14:paraId="63F3BA1A" w14:textId="77777777" w:rsidTr="00DB65A4">
        <w:trPr>
          <w:ins w:id="1256" w:author="Dong Wenjia" w:date="2021-01-31T20:05:00Z"/>
          <w:trPrChange w:id="1257" w:author="Dong Wenjia" w:date="2021-01-31T20:17:00Z">
            <w:trPr>
              <w:gridAfter w:val="0"/>
            </w:trPr>
          </w:trPrChange>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58" w:author="Dong Wenjia" w:date="2021-01-31T20:17: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D7F63DF" w14:textId="77777777" w:rsidR="005B3E09" w:rsidRPr="00E42351" w:rsidRDefault="005B3E09" w:rsidP="00D30002">
            <w:pPr>
              <w:pStyle w:val="TAL"/>
              <w:rPr>
                <w:ins w:id="1259" w:author="Dong Wenjia" w:date="2021-01-31T20:05:00Z"/>
              </w:rPr>
            </w:pPr>
            <w:ins w:id="1260" w:author="Dong Wenjia" w:date="2021-01-31T20:05:00Z">
              <w:r w:rsidRPr="00E42351">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61" w:author="Dong Wenjia" w:date="2021-01-31T20:17:00Z">
              <w:tcPr>
                <w:tcW w:w="29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B272560" w14:textId="77777777" w:rsidR="005B3E09" w:rsidRPr="00E42351" w:rsidRDefault="005B3E09" w:rsidP="00D30002">
            <w:pPr>
              <w:pStyle w:val="TAL"/>
              <w:rPr>
                <w:ins w:id="1262"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63"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7D192A9" w14:textId="77777777" w:rsidR="005B3E09" w:rsidRPr="00E42351" w:rsidRDefault="005B3E09" w:rsidP="00D30002">
            <w:pPr>
              <w:pStyle w:val="TAL"/>
              <w:rPr>
                <w:ins w:id="1264"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65"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DF465D7" w14:textId="77777777" w:rsidR="005B3E09" w:rsidRPr="00E42351" w:rsidRDefault="005B3E09" w:rsidP="00D30002">
            <w:pPr>
              <w:pStyle w:val="TAL"/>
              <w:rPr>
                <w:ins w:id="1266" w:author="Dong Wenjia" w:date="2021-01-31T20:05:00Z"/>
              </w:rPr>
            </w:pPr>
          </w:p>
        </w:tc>
      </w:tr>
      <w:tr w:rsidR="005B3E09" w:rsidRPr="00E42351" w14:paraId="7C8A5015" w14:textId="77777777" w:rsidTr="00DB65A4">
        <w:trPr>
          <w:ins w:id="1267" w:author="Dong Wenjia" w:date="2021-01-31T20:05:00Z"/>
          <w:trPrChange w:id="1268" w:author="Dong Wenjia" w:date="2021-01-31T20:17:00Z">
            <w:trPr>
              <w:gridAfter w:val="0"/>
            </w:trPr>
          </w:trPrChange>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69" w:author="Dong Wenjia" w:date="2021-01-31T20:17: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8375ED9" w14:textId="77777777" w:rsidR="005B3E09" w:rsidRPr="00E42351" w:rsidRDefault="005B3E09" w:rsidP="00D30002">
            <w:pPr>
              <w:pStyle w:val="TAL"/>
              <w:rPr>
                <w:ins w:id="1270" w:author="Dong Wenjia" w:date="2021-01-31T20:05:00Z"/>
              </w:rPr>
            </w:pPr>
            <w:ins w:id="1271" w:author="Dong Wenjia" w:date="2021-01-31T20:05:00Z">
              <w:r w:rsidRPr="00E42351">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72" w:author="Dong Wenjia" w:date="2021-01-31T20:17:00Z">
              <w:tcPr>
                <w:tcW w:w="29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F3E77C9" w14:textId="77777777" w:rsidR="005B3E09" w:rsidRPr="00E42351" w:rsidRDefault="005B3E09" w:rsidP="00D30002">
            <w:pPr>
              <w:pStyle w:val="TAL"/>
              <w:rPr>
                <w:ins w:id="1273"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74"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A862267" w14:textId="77777777" w:rsidR="005B3E09" w:rsidRPr="00E42351" w:rsidRDefault="005B3E09" w:rsidP="00D30002">
            <w:pPr>
              <w:pStyle w:val="TAL"/>
              <w:rPr>
                <w:ins w:id="1275"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76"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6E28EBA" w14:textId="77777777" w:rsidR="005B3E09" w:rsidRPr="00E42351" w:rsidRDefault="005B3E09" w:rsidP="00D30002">
            <w:pPr>
              <w:pStyle w:val="TAL"/>
              <w:rPr>
                <w:ins w:id="1277" w:author="Dong Wenjia" w:date="2021-01-31T20:05:00Z"/>
              </w:rPr>
            </w:pPr>
          </w:p>
        </w:tc>
      </w:tr>
      <w:tr w:rsidR="005B3E09" w:rsidRPr="00E42351" w14:paraId="6CFB3F92" w14:textId="77777777" w:rsidTr="00DB65A4">
        <w:trPr>
          <w:ins w:id="1278" w:author="Dong Wenjia" w:date="2021-01-31T20:05:00Z"/>
          <w:trPrChange w:id="1279" w:author="Dong Wenjia" w:date="2021-01-31T20:17:00Z">
            <w:trPr>
              <w:gridAfter w:val="0"/>
            </w:trPr>
          </w:trPrChange>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80" w:author="Dong Wenjia" w:date="2021-01-31T20:17: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12F1FA7" w14:textId="77777777" w:rsidR="005B3E09" w:rsidRPr="00E42351" w:rsidRDefault="005B3E09" w:rsidP="00D30002">
            <w:pPr>
              <w:pStyle w:val="TAL"/>
              <w:rPr>
                <w:ins w:id="1281" w:author="Dong Wenjia" w:date="2021-01-31T20:05:00Z"/>
              </w:rPr>
            </w:pPr>
            <w:ins w:id="1282" w:author="Dong Wenjia" w:date="2021-01-31T20:05:00Z">
              <w:r w:rsidRPr="00E42351">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83" w:author="Dong Wenjia" w:date="2021-01-31T20:17:00Z">
              <w:tcPr>
                <w:tcW w:w="29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7DE2467" w14:textId="77777777" w:rsidR="005B3E09" w:rsidRPr="00E42351" w:rsidRDefault="005B3E09" w:rsidP="00D30002">
            <w:pPr>
              <w:pStyle w:val="TAL"/>
              <w:rPr>
                <w:ins w:id="1284"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85"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0278259" w14:textId="77777777" w:rsidR="005B3E09" w:rsidRPr="00E42351" w:rsidRDefault="005B3E09" w:rsidP="00D30002">
            <w:pPr>
              <w:pStyle w:val="TAL"/>
              <w:rPr>
                <w:ins w:id="1286"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87"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6C05EA3" w14:textId="77777777" w:rsidR="005B3E09" w:rsidRPr="00E42351" w:rsidRDefault="005B3E09" w:rsidP="00D30002">
            <w:pPr>
              <w:pStyle w:val="TAL"/>
              <w:rPr>
                <w:ins w:id="1288" w:author="Dong Wenjia" w:date="2021-01-31T20:05:00Z"/>
              </w:rPr>
            </w:pPr>
          </w:p>
        </w:tc>
      </w:tr>
      <w:tr w:rsidR="005B3E09" w:rsidRPr="00E42351" w14:paraId="5AD448D9" w14:textId="77777777" w:rsidTr="00DB65A4">
        <w:trPr>
          <w:ins w:id="1289" w:author="Dong Wenjia" w:date="2021-01-31T20:05:00Z"/>
          <w:trPrChange w:id="1290" w:author="Dong Wenjia" w:date="2021-01-31T20:17:00Z">
            <w:trPr>
              <w:gridAfter w:val="0"/>
            </w:trPr>
          </w:trPrChange>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91" w:author="Dong Wenjia" w:date="2021-01-31T20:17: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DC2B241" w14:textId="77777777" w:rsidR="005B3E09" w:rsidRPr="00E42351" w:rsidRDefault="005B3E09" w:rsidP="00D30002">
            <w:pPr>
              <w:pStyle w:val="TAL"/>
              <w:rPr>
                <w:ins w:id="1292" w:author="Dong Wenjia" w:date="2021-01-31T20:05:00Z"/>
              </w:rPr>
            </w:pPr>
            <w:ins w:id="1293" w:author="Dong Wenjia" w:date="2021-01-31T20:05:00Z">
              <w:r w:rsidRPr="00E42351">
                <w:t>}</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94" w:author="Dong Wenjia" w:date="2021-01-31T20:17:00Z">
              <w:tcPr>
                <w:tcW w:w="29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13D6F4F" w14:textId="77777777" w:rsidR="005B3E09" w:rsidRPr="00E42351" w:rsidRDefault="005B3E09" w:rsidP="00D30002">
            <w:pPr>
              <w:pStyle w:val="TAL"/>
              <w:rPr>
                <w:ins w:id="1295"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96"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CE401BE" w14:textId="77777777" w:rsidR="005B3E09" w:rsidRPr="00E42351" w:rsidRDefault="005B3E09" w:rsidP="00D30002">
            <w:pPr>
              <w:pStyle w:val="TAL"/>
              <w:rPr>
                <w:ins w:id="1297"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98"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22399E8" w14:textId="77777777" w:rsidR="005B3E09" w:rsidRPr="00E42351" w:rsidRDefault="005B3E09" w:rsidP="00D30002">
            <w:pPr>
              <w:pStyle w:val="TAL"/>
              <w:rPr>
                <w:ins w:id="1299" w:author="Dong Wenjia" w:date="2021-01-31T20:05:00Z"/>
              </w:rPr>
            </w:pPr>
          </w:p>
        </w:tc>
      </w:tr>
    </w:tbl>
    <w:p w14:paraId="1CFB9882" w14:textId="77777777" w:rsidR="005B3E09" w:rsidRPr="00E42351" w:rsidRDefault="005B3E09" w:rsidP="005B3E09">
      <w:pPr>
        <w:rPr>
          <w:ins w:id="1300" w:author="Dong Wenjia" w:date="2021-01-31T20:05:00Z"/>
          <w:rFonts w:eastAsia="Malgun Gothic"/>
        </w:rPr>
      </w:pPr>
    </w:p>
    <w:p w14:paraId="5DCD0F57" w14:textId="6E8CE8EC" w:rsidR="00C0114B" w:rsidRPr="00FC250A" w:rsidDel="00FC7439" w:rsidRDefault="00C0114B">
      <w:pPr>
        <w:rPr>
          <w:del w:id="1301" w:author="Dong Wenjia" w:date="2021-01-31T20:37:00Z"/>
          <w:noProof/>
        </w:rPr>
      </w:pPr>
    </w:p>
    <w:p w14:paraId="08C0A8C4" w14:textId="77777777" w:rsidR="00C0114B" w:rsidRPr="00A12BE4" w:rsidRDefault="00C0114B" w:rsidP="00C0114B">
      <w:pPr>
        <w:pStyle w:val="Separation"/>
        <w:rPr>
          <w:color w:val="FF0000"/>
        </w:rPr>
      </w:pPr>
      <w:bookmarkStart w:id="1302" w:name="_GoBack"/>
      <w:bookmarkEnd w:id="1302"/>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1ED266DB" w14:textId="77777777" w:rsidR="00C0114B" w:rsidRDefault="00C0114B">
      <w:pPr>
        <w:rPr>
          <w:noProof/>
        </w:rPr>
      </w:pPr>
    </w:p>
    <w:sectPr w:rsidR="00C0114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Gothic"/>
    <w:panose1 w:val="00000000000000000000"/>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w:panose1 w:val="020B0400000000000000"/>
    <w:charset w:val="80"/>
    <w:family w:val="swiss"/>
    <w:pitch w:val="variable"/>
    <w:sig w:usb0="E00002FF" w:usb1="2AC7FDFF" w:usb2="00000016"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ong Wenjia">
    <w15:presenceInfo w15:providerId="Windows Live" w15:userId="d330f22e7f0975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3A"/>
    <w:rsid w:val="00002C4F"/>
    <w:rsid w:val="00022E4A"/>
    <w:rsid w:val="00027C39"/>
    <w:rsid w:val="000310D3"/>
    <w:rsid w:val="00032971"/>
    <w:rsid w:val="000401F5"/>
    <w:rsid w:val="00057FE8"/>
    <w:rsid w:val="00064AE1"/>
    <w:rsid w:val="000838A1"/>
    <w:rsid w:val="000A6394"/>
    <w:rsid w:val="000B7FED"/>
    <w:rsid w:val="000C038A"/>
    <w:rsid w:val="000C6598"/>
    <w:rsid w:val="000D44B3"/>
    <w:rsid w:val="000E1CF9"/>
    <w:rsid w:val="000E3412"/>
    <w:rsid w:val="000F0AD3"/>
    <w:rsid w:val="00101A61"/>
    <w:rsid w:val="00145D43"/>
    <w:rsid w:val="00155811"/>
    <w:rsid w:val="00192C46"/>
    <w:rsid w:val="001A08B3"/>
    <w:rsid w:val="001A12C3"/>
    <w:rsid w:val="001A2FAB"/>
    <w:rsid w:val="001A5777"/>
    <w:rsid w:val="001A7B60"/>
    <w:rsid w:val="001B52F0"/>
    <w:rsid w:val="001B7A65"/>
    <w:rsid w:val="001E0DE6"/>
    <w:rsid w:val="001E41F3"/>
    <w:rsid w:val="00200EAE"/>
    <w:rsid w:val="0020786C"/>
    <w:rsid w:val="00235B5E"/>
    <w:rsid w:val="0026004D"/>
    <w:rsid w:val="002640DD"/>
    <w:rsid w:val="0027220B"/>
    <w:rsid w:val="00275D12"/>
    <w:rsid w:val="002762C7"/>
    <w:rsid w:val="00281A1A"/>
    <w:rsid w:val="00284FEB"/>
    <w:rsid w:val="002860C4"/>
    <w:rsid w:val="002873E0"/>
    <w:rsid w:val="00292D83"/>
    <w:rsid w:val="002A30A6"/>
    <w:rsid w:val="002B5741"/>
    <w:rsid w:val="002C1DEE"/>
    <w:rsid w:val="002D34BB"/>
    <w:rsid w:val="002E10DC"/>
    <w:rsid w:val="002E472E"/>
    <w:rsid w:val="002F04C1"/>
    <w:rsid w:val="002F54DF"/>
    <w:rsid w:val="00302936"/>
    <w:rsid w:val="00303DC0"/>
    <w:rsid w:val="00305409"/>
    <w:rsid w:val="003256BA"/>
    <w:rsid w:val="003348D5"/>
    <w:rsid w:val="00345EB5"/>
    <w:rsid w:val="00355CC5"/>
    <w:rsid w:val="003609EF"/>
    <w:rsid w:val="0036231A"/>
    <w:rsid w:val="003732B0"/>
    <w:rsid w:val="00374DD4"/>
    <w:rsid w:val="00377052"/>
    <w:rsid w:val="00377D23"/>
    <w:rsid w:val="00392D06"/>
    <w:rsid w:val="00396403"/>
    <w:rsid w:val="003A28DD"/>
    <w:rsid w:val="003C054D"/>
    <w:rsid w:val="003C37D5"/>
    <w:rsid w:val="003E1A36"/>
    <w:rsid w:val="003E66A5"/>
    <w:rsid w:val="003F23AF"/>
    <w:rsid w:val="003F2B15"/>
    <w:rsid w:val="004023EF"/>
    <w:rsid w:val="00410371"/>
    <w:rsid w:val="004242F1"/>
    <w:rsid w:val="00426FC6"/>
    <w:rsid w:val="004508DF"/>
    <w:rsid w:val="00460BD1"/>
    <w:rsid w:val="004619EA"/>
    <w:rsid w:val="004652D5"/>
    <w:rsid w:val="004723F3"/>
    <w:rsid w:val="0049338B"/>
    <w:rsid w:val="004B75B7"/>
    <w:rsid w:val="004C3DCE"/>
    <w:rsid w:val="004F5B07"/>
    <w:rsid w:val="005030F4"/>
    <w:rsid w:val="0051580D"/>
    <w:rsid w:val="00517457"/>
    <w:rsid w:val="005279CF"/>
    <w:rsid w:val="00537197"/>
    <w:rsid w:val="00542C8A"/>
    <w:rsid w:val="00547111"/>
    <w:rsid w:val="0059074B"/>
    <w:rsid w:val="00592D74"/>
    <w:rsid w:val="005B3E09"/>
    <w:rsid w:val="005D082F"/>
    <w:rsid w:val="005D5F2F"/>
    <w:rsid w:val="005E14B1"/>
    <w:rsid w:val="005E2C44"/>
    <w:rsid w:val="005E77A8"/>
    <w:rsid w:val="00611997"/>
    <w:rsid w:val="00621188"/>
    <w:rsid w:val="006257ED"/>
    <w:rsid w:val="00652B92"/>
    <w:rsid w:val="00664D26"/>
    <w:rsid w:val="00665C47"/>
    <w:rsid w:val="0068143E"/>
    <w:rsid w:val="00695808"/>
    <w:rsid w:val="00697AFE"/>
    <w:rsid w:val="006B46FB"/>
    <w:rsid w:val="006C31DA"/>
    <w:rsid w:val="006E21FB"/>
    <w:rsid w:val="007010C7"/>
    <w:rsid w:val="00702267"/>
    <w:rsid w:val="00704A23"/>
    <w:rsid w:val="007176FF"/>
    <w:rsid w:val="007353AB"/>
    <w:rsid w:val="00772434"/>
    <w:rsid w:val="00772C9D"/>
    <w:rsid w:val="00782FEA"/>
    <w:rsid w:val="00792342"/>
    <w:rsid w:val="00793277"/>
    <w:rsid w:val="0079449C"/>
    <w:rsid w:val="007977A8"/>
    <w:rsid w:val="00797BF9"/>
    <w:rsid w:val="007A6BEC"/>
    <w:rsid w:val="007B512A"/>
    <w:rsid w:val="007C2097"/>
    <w:rsid w:val="007D6A07"/>
    <w:rsid w:val="007F7259"/>
    <w:rsid w:val="00802348"/>
    <w:rsid w:val="008040A8"/>
    <w:rsid w:val="00812B37"/>
    <w:rsid w:val="00815074"/>
    <w:rsid w:val="008203D5"/>
    <w:rsid w:val="008279FA"/>
    <w:rsid w:val="00857FF3"/>
    <w:rsid w:val="008626E7"/>
    <w:rsid w:val="00865D51"/>
    <w:rsid w:val="00870EE7"/>
    <w:rsid w:val="00885C4C"/>
    <w:rsid w:val="008863B9"/>
    <w:rsid w:val="00891A41"/>
    <w:rsid w:val="00893955"/>
    <w:rsid w:val="008A45A6"/>
    <w:rsid w:val="008B38CA"/>
    <w:rsid w:val="008C0FC2"/>
    <w:rsid w:val="008C4534"/>
    <w:rsid w:val="008C48E6"/>
    <w:rsid w:val="008D7336"/>
    <w:rsid w:val="008E355C"/>
    <w:rsid w:val="008F3789"/>
    <w:rsid w:val="008F686C"/>
    <w:rsid w:val="009148DE"/>
    <w:rsid w:val="00941E30"/>
    <w:rsid w:val="00951579"/>
    <w:rsid w:val="00970891"/>
    <w:rsid w:val="00970BAA"/>
    <w:rsid w:val="00973A66"/>
    <w:rsid w:val="009777D9"/>
    <w:rsid w:val="00991B88"/>
    <w:rsid w:val="009A1E4F"/>
    <w:rsid w:val="009A5753"/>
    <w:rsid w:val="009A579D"/>
    <w:rsid w:val="009D4DD3"/>
    <w:rsid w:val="009E3297"/>
    <w:rsid w:val="009F6432"/>
    <w:rsid w:val="009F734F"/>
    <w:rsid w:val="00A23537"/>
    <w:rsid w:val="00A246B6"/>
    <w:rsid w:val="00A32A05"/>
    <w:rsid w:val="00A32AA4"/>
    <w:rsid w:val="00A469AC"/>
    <w:rsid w:val="00A47E70"/>
    <w:rsid w:val="00A50CF0"/>
    <w:rsid w:val="00A53B45"/>
    <w:rsid w:val="00A6536C"/>
    <w:rsid w:val="00A7671C"/>
    <w:rsid w:val="00A91D07"/>
    <w:rsid w:val="00AA2CBC"/>
    <w:rsid w:val="00AA48FF"/>
    <w:rsid w:val="00AB0242"/>
    <w:rsid w:val="00AC5820"/>
    <w:rsid w:val="00AD1CD8"/>
    <w:rsid w:val="00AD500E"/>
    <w:rsid w:val="00B039FF"/>
    <w:rsid w:val="00B17287"/>
    <w:rsid w:val="00B258BB"/>
    <w:rsid w:val="00B42037"/>
    <w:rsid w:val="00B469C9"/>
    <w:rsid w:val="00B6729B"/>
    <w:rsid w:val="00B67B97"/>
    <w:rsid w:val="00B7088B"/>
    <w:rsid w:val="00B71607"/>
    <w:rsid w:val="00B75CB5"/>
    <w:rsid w:val="00B806FE"/>
    <w:rsid w:val="00B968C8"/>
    <w:rsid w:val="00BA3EC5"/>
    <w:rsid w:val="00BA483C"/>
    <w:rsid w:val="00BA51D9"/>
    <w:rsid w:val="00BA6B2A"/>
    <w:rsid w:val="00BB48C5"/>
    <w:rsid w:val="00BB5DFC"/>
    <w:rsid w:val="00BD279D"/>
    <w:rsid w:val="00BD6BB8"/>
    <w:rsid w:val="00BE67A9"/>
    <w:rsid w:val="00C0114B"/>
    <w:rsid w:val="00C37AD9"/>
    <w:rsid w:val="00C45007"/>
    <w:rsid w:val="00C51D05"/>
    <w:rsid w:val="00C66BA2"/>
    <w:rsid w:val="00C7363F"/>
    <w:rsid w:val="00C73F6E"/>
    <w:rsid w:val="00C95985"/>
    <w:rsid w:val="00CC5026"/>
    <w:rsid w:val="00CC68D0"/>
    <w:rsid w:val="00CD6357"/>
    <w:rsid w:val="00CD63D1"/>
    <w:rsid w:val="00CD703B"/>
    <w:rsid w:val="00CE2B5E"/>
    <w:rsid w:val="00D03F9A"/>
    <w:rsid w:val="00D06D51"/>
    <w:rsid w:val="00D07DB2"/>
    <w:rsid w:val="00D17299"/>
    <w:rsid w:val="00D23C9C"/>
    <w:rsid w:val="00D24991"/>
    <w:rsid w:val="00D367DE"/>
    <w:rsid w:val="00D44056"/>
    <w:rsid w:val="00D50255"/>
    <w:rsid w:val="00D561A1"/>
    <w:rsid w:val="00D6046B"/>
    <w:rsid w:val="00D66520"/>
    <w:rsid w:val="00D9246C"/>
    <w:rsid w:val="00DB53A8"/>
    <w:rsid w:val="00DB65A4"/>
    <w:rsid w:val="00DB72F8"/>
    <w:rsid w:val="00DC1472"/>
    <w:rsid w:val="00DE34CF"/>
    <w:rsid w:val="00E05FBF"/>
    <w:rsid w:val="00E13F3D"/>
    <w:rsid w:val="00E34898"/>
    <w:rsid w:val="00E6781D"/>
    <w:rsid w:val="00E810BB"/>
    <w:rsid w:val="00EB09B7"/>
    <w:rsid w:val="00EB0E79"/>
    <w:rsid w:val="00EE7D7C"/>
    <w:rsid w:val="00F04B9A"/>
    <w:rsid w:val="00F1015C"/>
    <w:rsid w:val="00F25D98"/>
    <w:rsid w:val="00F300FB"/>
    <w:rsid w:val="00F321DF"/>
    <w:rsid w:val="00F504D4"/>
    <w:rsid w:val="00F97169"/>
    <w:rsid w:val="00FB6386"/>
    <w:rsid w:val="00FC250A"/>
    <w:rsid w:val="00FC5810"/>
    <w:rsid w:val="00FC7439"/>
    <w:rsid w:val="00FD3B6B"/>
    <w:rsid w:val="00FD40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rsid w:val="00C0114B"/>
    <w:pPr>
      <w:pBdr>
        <w:top w:val="none" w:sz="0" w:space="0" w:color="auto"/>
      </w:pBdr>
    </w:pPr>
    <w:rPr>
      <w:rFonts w:eastAsia="Times New Roman"/>
      <w:b/>
      <w:color w:val="0000FF"/>
    </w:rPr>
  </w:style>
  <w:style w:type="character" w:customStyle="1" w:styleId="H6Char">
    <w:name w:val="H6 Char"/>
    <w:link w:val="H6"/>
    <w:qFormat/>
    <w:rsid w:val="00970BAA"/>
    <w:rPr>
      <w:rFonts w:ascii="Arial" w:hAnsi="Arial"/>
      <w:lang w:val="en-GB" w:eastAsia="en-US"/>
    </w:rPr>
  </w:style>
  <w:style w:type="character" w:customStyle="1" w:styleId="PLChar">
    <w:name w:val="PL Char"/>
    <w:link w:val="PL"/>
    <w:qFormat/>
    <w:rsid w:val="00B806FE"/>
    <w:rPr>
      <w:rFonts w:ascii="Courier New" w:hAnsi="Courier New"/>
      <w:noProof/>
      <w:sz w:val="16"/>
      <w:lang w:val="en-GB" w:eastAsia="en-US"/>
    </w:rPr>
  </w:style>
  <w:style w:type="character" w:customStyle="1" w:styleId="B1Char1">
    <w:name w:val="B1 Char1"/>
    <w:link w:val="B1"/>
    <w:qFormat/>
    <w:rsid w:val="00E6781D"/>
    <w:rPr>
      <w:rFonts w:ascii="Times New Roman" w:hAnsi="Times New Roman"/>
      <w:lang w:val="en-GB" w:eastAsia="en-US"/>
    </w:rPr>
  </w:style>
  <w:style w:type="character" w:customStyle="1" w:styleId="B2Char">
    <w:name w:val="B2 Char"/>
    <w:link w:val="B2"/>
    <w:qFormat/>
    <w:rsid w:val="00E6781D"/>
    <w:rPr>
      <w:rFonts w:ascii="Times New Roman" w:hAnsi="Times New Roman"/>
      <w:lang w:val="en-GB" w:eastAsia="en-US"/>
    </w:rPr>
  </w:style>
  <w:style w:type="character" w:customStyle="1" w:styleId="B3Char2">
    <w:name w:val="B3 Char2"/>
    <w:link w:val="B3"/>
    <w:qFormat/>
    <w:rsid w:val="00BE67A9"/>
    <w:rPr>
      <w:rFonts w:ascii="Times New Roman" w:hAnsi="Times New Roman"/>
      <w:lang w:val="en-GB" w:eastAsia="en-US"/>
    </w:rPr>
  </w:style>
  <w:style w:type="character" w:customStyle="1" w:styleId="B4Char">
    <w:name w:val="B4 Char"/>
    <w:link w:val="B4"/>
    <w:qFormat/>
    <w:rsid w:val="00BE67A9"/>
    <w:rPr>
      <w:rFonts w:ascii="Times New Roman" w:hAnsi="Times New Roman"/>
      <w:lang w:val="en-GB" w:eastAsia="en-US"/>
    </w:rPr>
  </w:style>
  <w:style w:type="character" w:customStyle="1" w:styleId="B5Char">
    <w:name w:val="B5 Char"/>
    <w:link w:val="B5"/>
    <w:qFormat/>
    <w:rsid w:val="00BE67A9"/>
    <w:rPr>
      <w:rFonts w:ascii="Times New Roman" w:hAnsi="Times New Roman"/>
      <w:lang w:val="en-GB" w:eastAsia="en-US"/>
    </w:rPr>
  </w:style>
  <w:style w:type="paragraph" w:customStyle="1" w:styleId="B6">
    <w:name w:val="B6"/>
    <w:basedOn w:val="B5"/>
    <w:link w:val="B6Char"/>
    <w:qFormat/>
    <w:rsid w:val="00BE67A9"/>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E67A9"/>
    <w:rPr>
      <w:rFonts w:ascii="Times New Roman" w:eastAsia="Times New Roman" w:hAnsi="Times New Roman"/>
      <w:lang w:val="en-US" w:eastAsia="ja-JP"/>
    </w:rPr>
  </w:style>
  <w:style w:type="character" w:customStyle="1" w:styleId="B1Char">
    <w:name w:val="B1 Char"/>
    <w:basedOn w:val="a0"/>
    <w:qFormat/>
    <w:rsid w:val="006C31DA"/>
  </w:style>
  <w:style w:type="character" w:customStyle="1" w:styleId="TALChar">
    <w:name w:val="TAL Char"/>
    <w:link w:val="TAL"/>
    <w:qFormat/>
    <w:rsid w:val="00B71607"/>
    <w:rPr>
      <w:rFonts w:ascii="Arial" w:hAnsi="Arial"/>
      <w:sz w:val="18"/>
      <w:lang w:val="en-GB" w:eastAsia="en-US"/>
    </w:rPr>
  </w:style>
  <w:style w:type="character" w:customStyle="1" w:styleId="TACCar">
    <w:name w:val="TAC Car"/>
    <w:basedOn w:val="TALChar"/>
    <w:link w:val="TAC"/>
    <w:rsid w:val="00B71607"/>
    <w:rPr>
      <w:rFonts w:ascii="Arial" w:hAnsi="Arial"/>
      <w:sz w:val="18"/>
      <w:lang w:val="en-GB" w:eastAsia="en-US"/>
    </w:rPr>
  </w:style>
  <w:style w:type="character" w:customStyle="1" w:styleId="TAHCar">
    <w:name w:val="TAH Car"/>
    <w:link w:val="TAH"/>
    <w:qFormat/>
    <w:rsid w:val="00B71607"/>
    <w:rPr>
      <w:rFonts w:ascii="Arial" w:hAnsi="Arial"/>
      <w:b/>
      <w:sz w:val="18"/>
      <w:lang w:val="en-GB" w:eastAsia="en-US"/>
    </w:rPr>
  </w:style>
  <w:style w:type="character" w:customStyle="1" w:styleId="THChar">
    <w:name w:val="TH Char"/>
    <w:link w:val="TH"/>
    <w:qFormat/>
    <w:rsid w:val="00B71607"/>
    <w:rPr>
      <w:rFonts w:ascii="Arial" w:hAnsi="Arial"/>
      <w:b/>
      <w:lang w:val="en-GB" w:eastAsia="en-US"/>
    </w:rPr>
  </w:style>
  <w:style w:type="character" w:customStyle="1" w:styleId="TANChar">
    <w:name w:val="TAN Char"/>
    <w:link w:val="TAN"/>
    <w:rsid w:val="00B7160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94A108-856B-4509-A6C5-625AE40A0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553</TotalTime>
  <Pages>9</Pages>
  <Words>2820</Words>
  <Characters>16080</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Dong Wenjia</cp:lastModifiedBy>
  <cp:revision>174</cp:revision>
  <cp:lastPrinted>1899-12-31T23:00:00Z</cp:lastPrinted>
  <dcterms:created xsi:type="dcterms:W3CDTF">2020-02-03T08:32:00Z</dcterms:created>
  <dcterms:modified xsi:type="dcterms:W3CDTF">2021-02-19T07:28:00Z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R5-210128</vt:lpwstr>
  </property>
  <property fmtid="{D5CDD505-2E9C-101B-9397-08002B2CF9AE}" pid="10" name="Spec#">
    <vt:lpwstr>38.523-1</vt:lpwstr>
  </property>
  <property fmtid="{D5CDD505-2E9C-101B-9397-08002B2CF9AE}" pid="11" name="Cr#">
    <vt:lpwstr>1937</vt:lpwstr>
  </property>
  <property fmtid="{D5CDD505-2E9C-101B-9397-08002B2CF9AE}" pid="12" name="Revision">
    <vt:lpwstr>-</vt:lpwstr>
  </property>
  <property fmtid="{D5CDD505-2E9C-101B-9397-08002B2CF9AE}" pid="13" name="Version">
    <vt:lpwstr>16.6.0</vt:lpwstr>
  </property>
  <property fmtid="{D5CDD505-2E9C-101B-9397-08002B2CF9AE}" pid="14" name="CrTitle">
    <vt:lpwstr>Addition of new test case 8.1.6.1.1.1 for NR Immediate MDT</vt:lpwstr>
  </property>
  <property fmtid="{D5CDD505-2E9C-101B-9397-08002B2CF9AE}" pid="15" name="SourceIfWg">
    <vt:lpwstr>CMCC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2021-01-29</vt:lpwstr>
  </property>
  <property fmtid="{D5CDD505-2E9C-101B-9397-08002B2CF9AE}" pid="20" name="Release">
    <vt:lpwstr>Rel-16</vt:lpwstr>
  </property>
</Properties>
</file>